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AD42" w14:textId="77777777" w:rsidR="00DC1DA4" w:rsidRDefault="00DC1DA4" w:rsidP="00DC1D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S5-235211</w:t>
      </w:r>
      <w:r>
        <w:rPr>
          <w:b/>
          <w:i/>
          <w:noProof/>
          <w:sz w:val="28"/>
        </w:rPr>
        <w:fldChar w:fldCharType="end"/>
      </w:r>
    </w:p>
    <w:p w14:paraId="71247D56" w14:textId="77777777" w:rsidR="00DC1DA4" w:rsidRDefault="00DC1DA4" w:rsidP="00DC1DA4">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1DA4" w14:paraId="5451A14C" w14:textId="77777777" w:rsidTr="00DC1DA4">
        <w:tc>
          <w:tcPr>
            <w:tcW w:w="9641" w:type="dxa"/>
            <w:gridSpan w:val="9"/>
            <w:tcBorders>
              <w:top w:val="single" w:sz="4" w:space="0" w:color="auto"/>
              <w:left w:val="single" w:sz="4" w:space="0" w:color="auto"/>
              <w:bottom w:val="nil"/>
              <w:right w:val="single" w:sz="4" w:space="0" w:color="auto"/>
            </w:tcBorders>
            <w:hideMark/>
          </w:tcPr>
          <w:p w14:paraId="1FE94D92" w14:textId="77777777" w:rsidR="00DC1DA4" w:rsidRDefault="00DC1DA4">
            <w:pPr>
              <w:pStyle w:val="CRCoverPage"/>
              <w:spacing w:after="0"/>
              <w:jc w:val="right"/>
              <w:rPr>
                <w:i/>
                <w:noProof/>
              </w:rPr>
            </w:pPr>
            <w:r>
              <w:rPr>
                <w:i/>
                <w:noProof/>
                <w:sz w:val="14"/>
              </w:rPr>
              <w:t>CR-Form-v12.2</w:t>
            </w:r>
          </w:p>
        </w:tc>
      </w:tr>
      <w:tr w:rsidR="00DC1DA4" w14:paraId="217050A7" w14:textId="77777777" w:rsidTr="00DC1DA4">
        <w:tc>
          <w:tcPr>
            <w:tcW w:w="9641" w:type="dxa"/>
            <w:gridSpan w:val="9"/>
            <w:tcBorders>
              <w:top w:val="nil"/>
              <w:left w:val="single" w:sz="4" w:space="0" w:color="auto"/>
              <w:bottom w:val="nil"/>
              <w:right w:val="single" w:sz="4" w:space="0" w:color="auto"/>
            </w:tcBorders>
            <w:hideMark/>
          </w:tcPr>
          <w:p w14:paraId="5AA5B07B" w14:textId="77777777" w:rsidR="00DC1DA4" w:rsidRDefault="00DC1DA4">
            <w:pPr>
              <w:pStyle w:val="CRCoverPage"/>
              <w:spacing w:after="0"/>
              <w:jc w:val="center"/>
              <w:rPr>
                <w:noProof/>
              </w:rPr>
            </w:pPr>
            <w:r>
              <w:rPr>
                <w:b/>
                <w:noProof/>
                <w:sz w:val="32"/>
              </w:rPr>
              <w:t>CHANGE REQUEST</w:t>
            </w:r>
          </w:p>
        </w:tc>
      </w:tr>
      <w:tr w:rsidR="00DC1DA4" w14:paraId="6F370CE0" w14:textId="77777777" w:rsidTr="00DC1DA4">
        <w:tc>
          <w:tcPr>
            <w:tcW w:w="9641" w:type="dxa"/>
            <w:gridSpan w:val="9"/>
            <w:tcBorders>
              <w:top w:val="nil"/>
              <w:left w:val="single" w:sz="4" w:space="0" w:color="auto"/>
              <w:bottom w:val="nil"/>
              <w:right w:val="single" w:sz="4" w:space="0" w:color="auto"/>
            </w:tcBorders>
          </w:tcPr>
          <w:p w14:paraId="6CD2D4B5" w14:textId="77777777" w:rsidR="00DC1DA4" w:rsidRDefault="00DC1DA4">
            <w:pPr>
              <w:pStyle w:val="CRCoverPage"/>
              <w:spacing w:after="0"/>
              <w:rPr>
                <w:noProof/>
                <w:sz w:val="8"/>
                <w:szCs w:val="8"/>
              </w:rPr>
            </w:pPr>
          </w:p>
        </w:tc>
      </w:tr>
      <w:tr w:rsidR="00DC1DA4" w14:paraId="3CD9097D" w14:textId="77777777" w:rsidTr="00DC1DA4">
        <w:tc>
          <w:tcPr>
            <w:tcW w:w="142" w:type="dxa"/>
            <w:tcBorders>
              <w:top w:val="nil"/>
              <w:left w:val="single" w:sz="4" w:space="0" w:color="auto"/>
              <w:bottom w:val="nil"/>
              <w:right w:val="nil"/>
            </w:tcBorders>
          </w:tcPr>
          <w:p w14:paraId="2DF5E796" w14:textId="77777777" w:rsidR="00DC1DA4" w:rsidRDefault="00DC1DA4">
            <w:pPr>
              <w:pStyle w:val="CRCoverPage"/>
              <w:spacing w:after="0"/>
              <w:jc w:val="right"/>
              <w:rPr>
                <w:noProof/>
              </w:rPr>
            </w:pPr>
          </w:p>
        </w:tc>
        <w:tc>
          <w:tcPr>
            <w:tcW w:w="1559" w:type="dxa"/>
            <w:shd w:val="pct30" w:color="FFFF00" w:fill="auto"/>
            <w:hideMark/>
          </w:tcPr>
          <w:p w14:paraId="4DC222DC" w14:textId="77777777" w:rsidR="00DC1DA4" w:rsidRDefault="00DC1DA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28.105</w:t>
            </w:r>
            <w:r>
              <w:rPr>
                <w:b/>
                <w:noProof/>
                <w:sz w:val="28"/>
              </w:rPr>
              <w:fldChar w:fldCharType="end"/>
            </w:r>
          </w:p>
        </w:tc>
        <w:tc>
          <w:tcPr>
            <w:tcW w:w="709" w:type="dxa"/>
            <w:hideMark/>
          </w:tcPr>
          <w:p w14:paraId="2BC022B2" w14:textId="77777777" w:rsidR="00DC1DA4" w:rsidRDefault="00DC1DA4">
            <w:pPr>
              <w:pStyle w:val="CRCoverPage"/>
              <w:spacing w:after="0"/>
              <w:jc w:val="center"/>
              <w:rPr>
                <w:noProof/>
              </w:rPr>
            </w:pPr>
            <w:r>
              <w:rPr>
                <w:b/>
                <w:noProof/>
                <w:sz w:val="28"/>
              </w:rPr>
              <w:t>CR</w:t>
            </w:r>
          </w:p>
        </w:tc>
        <w:tc>
          <w:tcPr>
            <w:tcW w:w="1276" w:type="dxa"/>
            <w:shd w:val="pct30" w:color="FFFF00" w:fill="auto"/>
            <w:hideMark/>
          </w:tcPr>
          <w:p w14:paraId="04FFD92A" w14:textId="77777777" w:rsidR="00DC1DA4" w:rsidRDefault="00DC1DA4">
            <w:pPr>
              <w:pStyle w:val="CRCoverPage"/>
              <w:spacing w:after="0"/>
              <w:rPr>
                <w:noProof/>
              </w:rPr>
            </w:pPr>
            <w:r>
              <w:fldChar w:fldCharType="begin"/>
            </w:r>
            <w:r>
              <w:instrText xml:space="preserve"> DOCPROPERTY  Cr#  \* MERGEFORMAT </w:instrText>
            </w:r>
            <w:r>
              <w:fldChar w:fldCharType="separate"/>
            </w:r>
            <w:r>
              <w:rPr>
                <w:b/>
                <w:noProof/>
                <w:sz w:val="28"/>
              </w:rPr>
              <w:t>0023</w:t>
            </w:r>
            <w:r>
              <w:rPr>
                <w:b/>
                <w:noProof/>
                <w:sz w:val="28"/>
              </w:rPr>
              <w:fldChar w:fldCharType="end"/>
            </w:r>
          </w:p>
        </w:tc>
        <w:tc>
          <w:tcPr>
            <w:tcW w:w="709" w:type="dxa"/>
            <w:hideMark/>
          </w:tcPr>
          <w:p w14:paraId="663AD335" w14:textId="77777777" w:rsidR="00DC1DA4" w:rsidRDefault="00DC1DA4">
            <w:pPr>
              <w:pStyle w:val="CRCoverPage"/>
              <w:tabs>
                <w:tab w:val="right" w:pos="625"/>
              </w:tabs>
              <w:spacing w:after="0"/>
              <w:jc w:val="center"/>
              <w:rPr>
                <w:noProof/>
              </w:rPr>
            </w:pPr>
            <w:r>
              <w:rPr>
                <w:b/>
                <w:bCs/>
                <w:noProof/>
                <w:sz w:val="28"/>
              </w:rPr>
              <w:t>rev</w:t>
            </w:r>
          </w:p>
        </w:tc>
        <w:tc>
          <w:tcPr>
            <w:tcW w:w="992" w:type="dxa"/>
            <w:shd w:val="pct30" w:color="FFFF00" w:fill="auto"/>
            <w:hideMark/>
          </w:tcPr>
          <w:p w14:paraId="79C585DF" w14:textId="77777777" w:rsidR="00DC1DA4" w:rsidRDefault="00DC1DA4">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hideMark/>
          </w:tcPr>
          <w:p w14:paraId="29ADB240" w14:textId="77777777" w:rsidR="00DC1DA4" w:rsidRDefault="00DC1DA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9C0D02" w14:textId="77777777" w:rsidR="00DC1DA4" w:rsidRDefault="00DC1DA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18.0.0</w:t>
            </w:r>
            <w:r>
              <w:rPr>
                <w:b/>
                <w:noProof/>
                <w:sz w:val="28"/>
              </w:rPr>
              <w:fldChar w:fldCharType="end"/>
            </w:r>
          </w:p>
        </w:tc>
        <w:tc>
          <w:tcPr>
            <w:tcW w:w="143" w:type="dxa"/>
            <w:tcBorders>
              <w:top w:val="nil"/>
              <w:left w:val="nil"/>
              <w:bottom w:val="nil"/>
              <w:right w:val="single" w:sz="4" w:space="0" w:color="auto"/>
            </w:tcBorders>
          </w:tcPr>
          <w:p w14:paraId="08ABAB58" w14:textId="77777777" w:rsidR="00DC1DA4" w:rsidRDefault="00DC1DA4">
            <w:pPr>
              <w:pStyle w:val="CRCoverPage"/>
              <w:spacing w:after="0"/>
              <w:rPr>
                <w:noProof/>
              </w:rPr>
            </w:pPr>
          </w:p>
        </w:tc>
      </w:tr>
      <w:tr w:rsidR="00DC1DA4" w14:paraId="5DEE841A" w14:textId="77777777" w:rsidTr="00DC1DA4">
        <w:tc>
          <w:tcPr>
            <w:tcW w:w="9641" w:type="dxa"/>
            <w:gridSpan w:val="9"/>
            <w:tcBorders>
              <w:top w:val="nil"/>
              <w:left w:val="single" w:sz="4" w:space="0" w:color="auto"/>
              <w:bottom w:val="nil"/>
              <w:right w:val="single" w:sz="4" w:space="0" w:color="auto"/>
            </w:tcBorders>
          </w:tcPr>
          <w:p w14:paraId="6D4DD4ED" w14:textId="77777777" w:rsidR="00DC1DA4" w:rsidRDefault="00DC1DA4">
            <w:pPr>
              <w:pStyle w:val="CRCoverPage"/>
              <w:spacing w:after="0"/>
              <w:rPr>
                <w:noProof/>
              </w:rPr>
            </w:pPr>
          </w:p>
        </w:tc>
      </w:tr>
      <w:tr w:rsidR="00DC1DA4" w14:paraId="43CD2053" w14:textId="77777777" w:rsidTr="00DC1DA4">
        <w:tc>
          <w:tcPr>
            <w:tcW w:w="9641" w:type="dxa"/>
            <w:gridSpan w:val="9"/>
            <w:tcBorders>
              <w:top w:val="single" w:sz="4" w:space="0" w:color="auto"/>
              <w:left w:val="nil"/>
              <w:bottom w:val="nil"/>
              <w:right w:val="nil"/>
            </w:tcBorders>
            <w:hideMark/>
          </w:tcPr>
          <w:p w14:paraId="224ECAF7" w14:textId="77777777" w:rsidR="00DC1DA4" w:rsidRDefault="00DC1D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C1DA4" w14:paraId="4125C41A" w14:textId="77777777" w:rsidTr="00DC1DA4">
        <w:tc>
          <w:tcPr>
            <w:tcW w:w="9641" w:type="dxa"/>
            <w:gridSpan w:val="9"/>
          </w:tcPr>
          <w:p w14:paraId="2F5DEBA4" w14:textId="77777777" w:rsidR="00DC1DA4" w:rsidRDefault="00DC1DA4">
            <w:pPr>
              <w:pStyle w:val="CRCoverPage"/>
              <w:spacing w:after="0"/>
              <w:rPr>
                <w:noProof/>
                <w:sz w:val="8"/>
                <w:szCs w:val="8"/>
              </w:rPr>
            </w:pPr>
          </w:p>
        </w:tc>
      </w:tr>
    </w:tbl>
    <w:p w14:paraId="60E0E4E5" w14:textId="77777777" w:rsidR="00DC1DA4" w:rsidRDefault="00DC1DA4" w:rsidP="00DC1D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1DA4" w14:paraId="2410E082" w14:textId="77777777" w:rsidTr="00DC1DA4">
        <w:tc>
          <w:tcPr>
            <w:tcW w:w="2835" w:type="dxa"/>
            <w:hideMark/>
          </w:tcPr>
          <w:p w14:paraId="2EBA2206" w14:textId="77777777" w:rsidR="00DC1DA4" w:rsidRDefault="00DC1DA4">
            <w:pPr>
              <w:pStyle w:val="CRCoverPage"/>
              <w:tabs>
                <w:tab w:val="right" w:pos="2751"/>
              </w:tabs>
              <w:spacing w:after="0"/>
              <w:rPr>
                <w:b/>
                <w:i/>
                <w:noProof/>
              </w:rPr>
            </w:pPr>
            <w:r>
              <w:rPr>
                <w:b/>
                <w:i/>
                <w:noProof/>
              </w:rPr>
              <w:t>Proposed change affects:</w:t>
            </w:r>
          </w:p>
        </w:tc>
        <w:tc>
          <w:tcPr>
            <w:tcW w:w="1418" w:type="dxa"/>
            <w:hideMark/>
          </w:tcPr>
          <w:p w14:paraId="35B80B2F" w14:textId="77777777" w:rsidR="00DC1DA4" w:rsidRDefault="00DC1D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1DD18" w14:textId="77777777" w:rsidR="00DC1DA4" w:rsidRDefault="00DC1DA4">
            <w:pPr>
              <w:pStyle w:val="CRCoverPage"/>
              <w:spacing w:after="0"/>
              <w:jc w:val="center"/>
              <w:rPr>
                <w:b/>
                <w:caps/>
                <w:noProof/>
              </w:rPr>
            </w:pPr>
          </w:p>
        </w:tc>
        <w:tc>
          <w:tcPr>
            <w:tcW w:w="709" w:type="dxa"/>
            <w:tcBorders>
              <w:top w:val="nil"/>
              <w:left w:val="single" w:sz="4" w:space="0" w:color="auto"/>
              <w:bottom w:val="nil"/>
              <w:right w:val="nil"/>
            </w:tcBorders>
            <w:hideMark/>
          </w:tcPr>
          <w:p w14:paraId="26DBC573" w14:textId="77777777" w:rsidR="00DC1DA4" w:rsidRDefault="00DC1D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29DA0" w14:textId="77777777" w:rsidR="00DC1DA4" w:rsidRDefault="00DC1DA4">
            <w:pPr>
              <w:pStyle w:val="CRCoverPage"/>
              <w:spacing w:after="0"/>
              <w:jc w:val="center"/>
              <w:rPr>
                <w:b/>
                <w:caps/>
                <w:noProof/>
              </w:rPr>
            </w:pPr>
          </w:p>
        </w:tc>
        <w:tc>
          <w:tcPr>
            <w:tcW w:w="2126" w:type="dxa"/>
            <w:hideMark/>
          </w:tcPr>
          <w:p w14:paraId="28D5DC97" w14:textId="77777777" w:rsidR="00DC1DA4" w:rsidRDefault="00DC1D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C620D" w14:textId="671BD124" w:rsidR="00DC1DA4" w:rsidRDefault="000C225B">
            <w:pPr>
              <w:pStyle w:val="CRCoverPage"/>
              <w:spacing w:after="0"/>
              <w:jc w:val="center"/>
              <w:rPr>
                <w:b/>
                <w:caps/>
                <w:noProof/>
              </w:rPr>
            </w:pPr>
            <w:r>
              <w:rPr>
                <w:b/>
                <w:caps/>
                <w:noProof/>
              </w:rPr>
              <w:t>X</w:t>
            </w:r>
          </w:p>
        </w:tc>
        <w:tc>
          <w:tcPr>
            <w:tcW w:w="1418" w:type="dxa"/>
            <w:hideMark/>
          </w:tcPr>
          <w:p w14:paraId="51CA545A" w14:textId="77777777" w:rsidR="00DC1DA4" w:rsidRDefault="00DC1D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F369" w14:textId="31333B0E" w:rsidR="00DC1DA4" w:rsidRDefault="000C225B">
            <w:pPr>
              <w:pStyle w:val="CRCoverPage"/>
              <w:spacing w:after="0"/>
              <w:jc w:val="center"/>
              <w:rPr>
                <w:b/>
                <w:bCs/>
                <w:caps/>
                <w:noProof/>
              </w:rPr>
            </w:pPr>
            <w:r>
              <w:rPr>
                <w:b/>
                <w:bCs/>
                <w:caps/>
                <w:noProof/>
              </w:rPr>
              <w:t>X</w:t>
            </w:r>
          </w:p>
        </w:tc>
      </w:tr>
    </w:tbl>
    <w:p w14:paraId="36819B24" w14:textId="77777777" w:rsidR="00DC1DA4" w:rsidRDefault="00DC1DA4" w:rsidP="00DC1D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C1DA4" w14:paraId="45DD260D" w14:textId="77777777" w:rsidTr="00DC1DA4">
        <w:tc>
          <w:tcPr>
            <w:tcW w:w="9645" w:type="dxa"/>
            <w:gridSpan w:val="11"/>
          </w:tcPr>
          <w:p w14:paraId="25298B99" w14:textId="77777777" w:rsidR="00DC1DA4" w:rsidRDefault="00DC1DA4">
            <w:pPr>
              <w:pStyle w:val="CRCoverPage"/>
              <w:spacing w:after="0"/>
              <w:rPr>
                <w:noProof/>
                <w:sz w:val="8"/>
                <w:szCs w:val="8"/>
              </w:rPr>
            </w:pPr>
          </w:p>
        </w:tc>
      </w:tr>
      <w:tr w:rsidR="00DC1DA4" w14:paraId="1CC0A41E" w14:textId="77777777" w:rsidTr="00DC1DA4">
        <w:tc>
          <w:tcPr>
            <w:tcW w:w="1844" w:type="dxa"/>
            <w:tcBorders>
              <w:top w:val="single" w:sz="4" w:space="0" w:color="auto"/>
              <w:left w:val="single" w:sz="4" w:space="0" w:color="auto"/>
              <w:bottom w:val="nil"/>
              <w:right w:val="nil"/>
            </w:tcBorders>
            <w:hideMark/>
          </w:tcPr>
          <w:p w14:paraId="5009A6C6" w14:textId="77777777" w:rsidR="00DC1DA4" w:rsidRDefault="00DC1DA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D4FE2E8" w14:textId="77777777" w:rsidR="00DC1DA4" w:rsidRDefault="00DC1DA4">
            <w:pPr>
              <w:pStyle w:val="CRCoverPage"/>
              <w:spacing w:after="0"/>
              <w:ind w:left="100"/>
              <w:rPr>
                <w:noProof/>
              </w:rPr>
            </w:pPr>
            <w:r>
              <w:fldChar w:fldCharType="begin"/>
            </w:r>
            <w:r>
              <w:instrText xml:space="preserve"> DOCPROPERTY  CrTitle  \* MERGEFORMAT </w:instrText>
            </w:r>
            <w:r>
              <w:fldChar w:fldCharType="separate"/>
            </w:r>
            <w:r>
              <w:t>Rel-18 CR TS 28.105 Modelling ML Entity</w:t>
            </w:r>
            <w:r>
              <w:fldChar w:fldCharType="end"/>
            </w:r>
          </w:p>
        </w:tc>
      </w:tr>
      <w:tr w:rsidR="00DC1DA4" w14:paraId="3ABE6611" w14:textId="77777777" w:rsidTr="00DC1DA4">
        <w:tc>
          <w:tcPr>
            <w:tcW w:w="1844" w:type="dxa"/>
            <w:tcBorders>
              <w:top w:val="nil"/>
              <w:left w:val="single" w:sz="4" w:space="0" w:color="auto"/>
              <w:bottom w:val="nil"/>
              <w:right w:val="nil"/>
            </w:tcBorders>
          </w:tcPr>
          <w:p w14:paraId="2564D177" w14:textId="77777777" w:rsidR="00DC1DA4" w:rsidRDefault="00DC1DA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7C48F69" w14:textId="77777777" w:rsidR="00DC1DA4" w:rsidRDefault="00DC1DA4">
            <w:pPr>
              <w:pStyle w:val="CRCoverPage"/>
              <w:spacing w:after="0"/>
              <w:rPr>
                <w:noProof/>
                <w:sz w:val="8"/>
                <w:szCs w:val="8"/>
              </w:rPr>
            </w:pPr>
          </w:p>
        </w:tc>
      </w:tr>
      <w:tr w:rsidR="00DC1DA4" w14:paraId="0DB4CA09" w14:textId="77777777" w:rsidTr="00DC1DA4">
        <w:tc>
          <w:tcPr>
            <w:tcW w:w="1844" w:type="dxa"/>
            <w:tcBorders>
              <w:top w:val="nil"/>
              <w:left w:val="single" w:sz="4" w:space="0" w:color="auto"/>
              <w:bottom w:val="nil"/>
              <w:right w:val="nil"/>
            </w:tcBorders>
            <w:hideMark/>
          </w:tcPr>
          <w:p w14:paraId="355E797C" w14:textId="77777777" w:rsidR="00DC1DA4" w:rsidRDefault="00DC1DA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46765B0" w14:textId="77777777" w:rsidR="00DC1DA4" w:rsidRDefault="00DC1DA4">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Intel, NEC, Ericsson</w:t>
            </w:r>
            <w:r>
              <w:rPr>
                <w:noProof/>
              </w:rPr>
              <w:fldChar w:fldCharType="end"/>
            </w:r>
          </w:p>
        </w:tc>
      </w:tr>
      <w:tr w:rsidR="00DC1DA4" w14:paraId="26E160E1" w14:textId="77777777" w:rsidTr="00DC1DA4">
        <w:tc>
          <w:tcPr>
            <w:tcW w:w="1844" w:type="dxa"/>
            <w:tcBorders>
              <w:top w:val="nil"/>
              <w:left w:val="single" w:sz="4" w:space="0" w:color="auto"/>
              <w:bottom w:val="nil"/>
              <w:right w:val="nil"/>
            </w:tcBorders>
            <w:hideMark/>
          </w:tcPr>
          <w:p w14:paraId="6BB77E7A" w14:textId="77777777" w:rsidR="00DC1DA4" w:rsidRDefault="00DC1DA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97C0BE6" w14:textId="3F70D803" w:rsidR="00DC1DA4" w:rsidRDefault="000C225B">
            <w:pPr>
              <w:pStyle w:val="CRCoverPage"/>
              <w:spacing w:after="0"/>
              <w:ind w:left="100"/>
              <w:rPr>
                <w:noProof/>
              </w:rPr>
            </w:pPr>
            <w:r>
              <w:t>S5</w:t>
            </w:r>
            <w:r w:rsidR="00DC1DA4">
              <w:fldChar w:fldCharType="begin"/>
            </w:r>
            <w:r w:rsidR="00DC1DA4">
              <w:instrText xml:space="preserve"> DOCPROPERTY  SourceIfTsg  \* MERGEFORMAT </w:instrText>
            </w:r>
            <w:r w:rsidR="00DC1DA4">
              <w:fldChar w:fldCharType="separate"/>
            </w:r>
            <w:r w:rsidR="00DC1DA4">
              <w:rPr>
                <w:noProof/>
              </w:rPr>
              <w:fldChar w:fldCharType="end"/>
            </w:r>
          </w:p>
        </w:tc>
      </w:tr>
      <w:tr w:rsidR="00DC1DA4" w14:paraId="627D0C12" w14:textId="77777777" w:rsidTr="00DC1DA4">
        <w:tc>
          <w:tcPr>
            <w:tcW w:w="1844" w:type="dxa"/>
            <w:tcBorders>
              <w:top w:val="nil"/>
              <w:left w:val="single" w:sz="4" w:space="0" w:color="auto"/>
              <w:bottom w:val="nil"/>
              <w:right w:val="nil"/>
            </w:tcBorders>
          </w:tcPr>
          <w:p w14:paraId="2F4E67FD" w14:textId="77777777" w:rsidR="00DC1DA4" w:rsidRDefault="00DC1DA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DF81CFD" w14:textId="77777777" w:rsidR="00DC1DA4" w:rsidRDefault="00DC1DA4">
            <w:pPr>
              <w:pStyle w:val="CRCoverPage"/>
              <w:spacing w:after="0"/>
              <w:rPr>
                <w:noProof/>
                <w:sz w:val="8"/>
                <w:szCs w:val="8"/>
              </w:rPr>
            </w:pPr>
          </w:p>
        </w:tc>
      </w:tr>
      <w:tr w:rsidR="00DC1DA4" w14:paraId="609C6F5C" w14:textId="77777777" w:rsidTr="00DC1DA4">
        <w:tc>
          <w:tcPr>
            <w:tcW w:w="1844" w:type="dxa"/>
            <w:tcBorders>
              <w:top w:val="nil"/>
              <w:left w:val="single" w:sz="4" w:space="0" w:color="auto"/>
              <w:bottom w:val="nil"/>
              <w:right w:val="nil"/>
            </w:tcBorders>
            <w:hideMark/>
          </w:tcPr>
          <w:p w14:paraId="7244F99C" w14:textId="77777777" w:rsidR="00DC1DA4" w:rsidRDefault="00DC1DA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5B28C52A" w14:textId="77777777" w:rsidR="00DC1DA4" w:rsidRDefault="00DC1DA4">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Pr>
          <w:p w14:paraId="4620C0E3" w14:textId="77777777" w:rsidR="00DC1DA4" w:rsidRDefault="00DC1DA4">
            <w:pPr>
              <w:pStyle w:val="CRCoverPage"/>
              <w:spacing w:after="0"/>
              <w:ind w:right="100"/>
              <w:rPr>
                <w:noProof/>
              </w:rPr>
            </w:pPr>
          </w:p>
        </w:tc>
        <w:tc>
          <w:tcPr>
            <w:tcW w:w="1418" w:type="dxa"/>
            <w:gridSpan w:val="3"/>
            <w:hideMark/>
          </w:tcPr>
          <w:p w14:paraId="71949C21" w14:textId="77777777" w:rsidR="00DC1DA4" w:rsidRDefault="00DC1DA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D368BC1" w14:textId="77777777" w:rsidR="00DC1DA4" w:rsidRDefault="00DC1DA4">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DC1DA4" w14:paraId="3E271E68" w14:textId="77777777" w:rsidTr="00DC1DA4">
        <w:tc>
          <w:tcPr>
            <w:tcW w:w="1844" w:type="dxa"/>
            <w:tcBorders>
              <w:top w:val="nil"/>
              <w:left w:val="single" w:sz="4" w:space="0" w:color="auto"/>
              <w:bottom w:val="nil"/>
              <w:right w:val="nil"/>
            </w:tcBorders>
          </w:tcPr>
          <w:p w14:paraId="6C690D30" w14:textId="77777777" w:rsidR="00DC1DA4" w:rsidRDefault="00DC1DA4">
            <w:pPr>
              <w:pStyle w:val="CRCoverPage"/>
              <w:spacing w:after="0"/>
              <w:rPr>
                <w:b/>
                <w:i/>
                <w:noProof/>
                <w:sz w:val="8"/>
                <w:szCs w:val="8"/>
              </w:rPr>
            </w:pPr>
          </w:p>
        </w:tc>
        <w:tc>
          <w:tcPr>
            <w:tcW w:w="1987" w:type="dxa"/>
            <w:gridSpan w:val="4"/>
          </w:tcPr>
          <w:p w14:paraId="152BD271" w14:textId="77777777" w:rsidR="00DC1DA4" w:rsidRDefault="00DC1DA4">
            <w:pPr>
              <w:pStyle w:val="CRCoverPage"/>
              <w:spacing w:after="0"/>
              <w:rPr>
                <w:noProof/>
                <w:sz w:val="8"/>
                <w:szCs w:val="8"/>
              </w:rPr>
            </w:pPr>
          </w:p>
        </w:tc>
        <w:tc>
          <w:tcPr>
            <w:tcW w:w="2268" w:type="dxa"/>
            <w:gridSpan w:val="2"/>
          </w:tcPr>
          <w:p w14:paraId="4D34F106" w14:textId="77777777" w:rsidR="00DC1DA4" w:rsidRDefault="00DC1DA4">
            <w:pPr>
              <w:pStyle w:val="CRCoverPage"/>
              <w:spacing w:after="0"/>
              <w:rPr>
                <w:noProof/>
                <w:sz w:val="8"/>
                <w:szCs w:val="8"/>
              </w:rPr>
            </w:pPr>
          </w:p>
        </w:tc>
        <w:tc>
          <w:tcPr>
            <w:tcW w:w="1418" w:type="dxa"/>
            <w:gridSpan w:val="3"/>
          </w:tcPr>
          <w:p w14:paraId="030F40F6" w14:textId="77777777" w:rsidR="00DC1DA4" w:rsidRDefault="00DC1DA4">
            <w:pPr>
              <w:pStyle w:val="CRCoverPage"/>
              <w:spacing w:after="0"/>
              <w:rPr>
                <w:noProof/>
                <w:sz w:val="8"/>
                <w:szCs w:val="8"/>
              </w:rPr>
            </w:pPr>
          </w:p>
        </w:tc>
        <w:tc>
          <w:tcPr>
            <w:tcW w:w="2128" w:type="dxa"/>
            <w:tcBorders>
              <w:top w:val="nil"/>
              <w:left w:val="nil"/>
              <w:bottom w:val="nil"/>
              <w:right w:val="single" w:sz="4" w:space="0" w:color="auto"/>
            </w:tcBorders>
          </w:tcPr>
          <w:p w14:paraId="7B3BBF4E" w14:textId="77777777" w:rsidR="00DC1DA4" w:rsidRDefault="00DC1DA4">
            <w:pPr>
              <w:pStyle w:val="CRCoverPage"/>
              <w:spacing w:after="0"/>
              <w:rPr>
                <w:noProof/>
                <w:sz w:val="8"/>
                <w:szCs w:val="8"/>
              </w:rPr>
            </w:pPr>
          </w:p>
        </w:tc>
      </w:tr>
      <w:tr w:rsidR="00DC1DA4" w14:paraId="749806C8" w14:textId="77777777" w:rsidTr="00DC1DA4">
        <w:trPr>
          <w:cantSplit/>
        </w:trPr>
        <w:tc>
          <w:tcPr>
            <w:tcW w:w="1844" w:type="dxa"/>
            <w:tcBorders>
              <w:top w:val="nil"/>
              <w:left w:val="single" w:sz="4" w:space="0" w:color="auto"/>
              <w:bottom w:val="nil"/>
              <w:right w:val="nil"/>
            </w:tcBorders>
            <w:hideMark/>
          </w:tcPr>
          <w:p w14:paraId="7DC64B20" w14:textId="77777777" w:rsidR="00DC1DA4" w:rsidRDefault="00DC1DA4">
            <w:pPr>
              <w:pStyle w:val="CRCoverPage"/>
              <w:tabs>
                <w:tab w:val="right" w:pos="1759"/>
              </w:tabs>
              <w:spacing w:after="0"/>
              <w:rPr>
                <w:b/>
                <w:i/>
                <w:noProof/>
              </w:rPr>
            </w:pPr>
            <w:r>
              <w:rPr>
                <w:b/>
                <w:i/>
                <w:noProof/>
              </w:rPr>
              <w:t>Category:</w:t>
            </w:r>
          </w:p>
        </w:tc>
        <w:tc>
          <w:tcPr>
            <w:tcW w:w="851" w:type="dxa"/>
            <w:shd w:val="pct30" w:color="FFFF00" w:fill="auto"/>
            <w:hideMark/>
          </w:tcPr>
          <w:p w14:paraId="3B3D188A" w14:textId="77777777" w:rsidR="00DC1DA4" w:rsidRDefault="00DC1DA4">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4" w:type="dxa"/>
            <w:gridSpan w:val="5"/>
          </w:tcPr>
          <w:p w14:paraId="31E3412C" w14:textId="77777777" w:rsidR="00DC1DA4" w:rsidRDefault="00DC1DA4">
            <w:pPr>
              <w:pStyle w:val="CRCoverPage"/>
              <w:spacing w:after="0"/>
              <w:rPr>
                <w:noProof/>
              </w:rPr>
            </w:pPr>
          </w:p>
        </w:tc>
        <w:tc>
          <w:tcPr>
            <w:tcW w:w="1418" w:type="dxa"/>
            <w:gridSpan w:val="3"/>
            <w:hideMark/>
          </w:tcPr>
          <w:p w14:paraId="7648030F" w14:textId="77777777" w:rsidR="00DC1DA4" w:rsidRDefault="00DC1DA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3AA3AA1" w14:textId="77777777" w:rsidR="00DC1DA4" w:rsidRDefault="00DC1DA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C1DA4" w14:paraId="3EB5B7B2" w14:textId="77777777" w:rsidTr="00DC1DA4">
        <w:tc>
          <w:tcPr>
            <w:tcW w:w="1844" w:type="dxa"/>
            <w:tcBorders>
              <w:top w:val="nil"/>
              <w:left w:val="single" w:sz="4" w:space="0" w:color="auto"/>
              <w:bottom w:val="single" w:sz="4" w:space="0" w:color="auto"/>
              <w:right w:val="nil"/>
            </w:tcBorders>
          </w:tcPr>
          <w:p w14:paraId="07490DC3" w14:textId="77777777" w:rsidR="00DC1DA4" w:rsidRDefault="00DC1DA4">
            <w:pPr>
              <w:pStyle w:val="CRCoverPage"/>
              <w:spacing w:after="0"/>
              <w:rPr>
                <w:b/>
                <w:i/>
                <w:noProof/>
              </w:rPr>
            </w:pPr>
          </w:p>
        </w:tc>
        <w:tc>
          <w:tcPr>
            <w:tcW w:w="4679" w:type="dxa"/>
            <w:gridSpan w:val="8"/>
            <w:tcBorders>
              <w:top w:val="nil"/>
              <w:left w:val="nil"/>
              <w:bottom w:val="single" w:sz="4" w:space="0" w:color="auto"/>
              <w:right w:val="nil"/>
            </w:tcBorders>
            <w:hideMark/>
          </w:tcPr>
          <w:p w14:paraId="18A1A2EC" w14:textId="77777777" w:rsidR="00DC1DA4" w:rsidRDefault="00DC1D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3EA3D" w14:textId="77777777" w:rsidR="00DC1DA4" w:rsidRDefault="00DC1D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76DE9F9" w14:textId="77777777" w:rsidR="00DC1DA4" w:rsidRDefault="00DC1D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964" w14:paraId="705C84FC" w14:textId="77777777" w:rsidTr="00DC1DA4">
        <w:tblPrEx>
          <w:tblLook w:val="0000" w:firstRow="0" w:lastRow="0" w:firstColumn="0" w:lastColumn="0" w:noHBand="0" w:noVBand="0"/>
        </w:tblPrEx>
        <w:tc>
          <w:tcPr>
            <w:tcW w:w="1843" w:type="dxa"/>
          </w:tcPr>
          <w:p w14:paraId="681C69B3" w14:textId="77777777" w:rsidR="000B5964" w:rsidRDefault="000B5964" w:rsidP="00DC1DA4">
            <w:pPr>
              <w:spacing w:after="0"/>
              <w:rPr>
                <w:b/>
                <w:i/>
                <w:noProof/>
                <w:sz w:val="8"/>
                <w:szCs w:val="8"/>
              </w:rPr>
            </w:pPr>
          </w:p>
        </w:tc>
        <w:tc>
          <w:tcPr>
            <w:tcW w:w="7797" w:type="dxa"/>
            <w:gridSpan w:val="10"/>
          </w:tcPr>
          <w:p w14:paraId="250FF5FC" w14:textId="77777777" w:rsidR="000B5964" w:rsidRDefault="000B5964" w:rsidP="00AA00C6">
            <w:pPr>
              <w:pStyle w:val="CRCoverPage"/>
              <w:spacing w:after="0"/>
              <w:rPr>
                <w:noProof/>
                <w:sz w:val="8"/>
                <w:szCs w:val="8"/>
              </w:rPr>
            </w:pPr>
          </w:p>
        </w:tc>
      </w:tr>
      <w:tr w:rsidR="000B5964" w14:paraId="0CD4AA54" w14:textId="77777777" w:rsidTr="00DC1DA4">
        <w:tblPrEx>
          <w:tblLook w:val="0000" w:firstRow="0" w:lastRow="0" w:firstColumn="0" w:lastColumn="0" w:noHBand="0" w:noVBand="0"/>
        </w:tblPrEx>
        <w:tc>
          <w:tcPr>
            <w:tcW w:w="2694" w:type="dxa"/>
            <w:gridSpan w:val="2"/>
            <w:tcBorders>
              <w:top w:val="single" w:sz="4" w:space="0" w:color="auto"/>
              <w:left w:val="single" w:sz="4" w:space="0" w:color="auto"/>
            </w:tcBorders>
          </w:tcPr>
          <w:p w14:paraId="2866997B" w14:textId="77777777" w:rsidR="000B5964" w:rsidRDefault="000B5964" w:rsidP="00AA0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AC6C0" w14:textId="77777777" w:rsidR="000B5964" w:rsidRDefault="000B5964" w:rsidP="00AA00C6">
            <w:pPr>
              <w:pStyle w:val="CRCoverPage"/>
              <w:spacing w:after="0"/>
              <w:rPr>
                <w:noProof/>
              </w:rPr>
            </w:pPr>
            <w:r>
              <w:rPr>
                <w:noProof/>
                <w:lang w:eastAsia="zh-CN"/>
              </w:rPr>
              <w:t xml:space="preserve">Existing mlEntityId attribute in MLTrainingFunction IOC cannot be accessed by an independent inference function. </w:t>
            </w:r>
          </w:p>
          <w:p w14:paraId="354756AB" w14:textId="77777777" w:rsidR="000B5964" w:rsidRDefault="000B5964" w:rsidP="00AA00C6">
            <w:pPr>
              <w:pStyle w:val="CRCoverPage"/>
              <w:spacing w:after="0"/>
              <w:ind w:left="100"/>
              <w:rPr>
                <w:noProof/>
              </w:rPr>
            </w:pPr>
          </w:p>
        </w:tc>
      </w:tr>
      <w:tr w:rsidR="000B5964" w14:paraId="53FEFAEF" w14:textId="77777777" w:rsidTr="00DC1DA4">
        <w:tblPrEx>
          <w:tblLook w:val="0000" w:firstRow="0" w:lastRow="0" w:firstColumn="0" w:lastColumn="0" w:noHBand="0" w:noVBand="0"/>
        </w:tblPrEx>
        <w:tc>
          <w:tcPr>
            <w:tcW w:w="2694" w:type="dxa"/>
            <w:gridSpan w:val="2"/>
            <w:tcBorders>
              <w:left w:val="single" w:sz="4" w:space="0" w:color="auto"/>
            </w:tcBorders>
          </w:tcPr>
          <w:p w14:paraId="55971894"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096CB39" w14:textId="77777777" w:rsidR="000B5964" w:rsidRDefault="000B5964" w:rsidP="00AA00C6">
            <w:pPr>
              <w:pStyle w:val="CRCoverPage"/>
              <w:spacing w:after="0"/>
              <w:rPr>
                <w:noProof/>
                <w:sz w:val="8"/>
                <w:szCs w:val="8"/>
              </w:rPr>
            </w:pPr>
          </w:p>
        </w:tc>
      </w:tr>
      <w:tr w:rsidR="000B5964" w14:paraId="29E88DF2" w14:textId="77777777" w:rsidTr="00DC1DA4">
        <w:tblPrEx>
          <w:tblLook w:val="0000" w:firstRow="0" w:lastRow="0" w:firstColumn="0" w:lastColumn="0" w:noHBand="0" w:noVBand="0"/>
        </w:tblPrEx>
        <w:tc>
          <w:tcPr>
            <w:tcW w:w="2694" w:type="dxa"/>
            <w:gridSpan w:val="2"/>
            <w:tcBorders>
              <w:left w:val="single" w:sz="4" w:space="0" w:color="auto"/>
            </w:tcBorders>
          </w:tcPr>
          <w:p w14:paraId="77ED899F" w14:textId="77777777" w:rsidR="000B5964" w:rsidRDefault="000B5964" w:rsidP="00AA0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5A10E" w14:textId="77777777" w:rsidR="000B5964" w:rsidRDefault="000B5964" w:rsidP="000B5964">
            <w:pPr>
              <w:pStyle w:val="CRCoverPage"/>
              <w:numPr>
                <w:ilvl w:val="0"/>
                <w:numId w:val="7"/>
              </w:numPr>
              <w:spacing w:after="0"/>
              <w:rPr>
                <w:noProof/>
              </w:rPr>
            </w:pPr>
            <w:r>
              <w:rPr>
                <w:noProof/>
              </w:rPr>
              <w:t>MLEntity has been modelled as an IOC. Name contained in ManagedFUnction or ManagedElement.</w:t>
            </w:r>
          </w:p>
          <w:p w14:paraId="2EC07F83" w14:textId="77777777" w:rsidR="000B5964" w:rsidRDefault="000B5964" w:rsidP="000B5964">
            <w:pPr>
              <w:pStyle w:val="CRCoverPage"/>
              <w:numPr>
                <w:ilvl w:val="0"/>
                <w:numId w:val="7"/>
              </w:numPr>
              <w:spacing w:after="0"/>
              <w:rPr>
                <w:noProof/>
              </w:rPr>
            </w:pPr>
            <w:r>
              <w:rPr>
                <w:noProof/>
              </w:rPr>
              <w:t>mlEntityList in MLTrainingFUnction has been changed to mlEntityRefList indicating this contains the references of the MOIs of the MLEntity IOC.</w:t>
            </w:r>
          </w:p>
        </w:tc>
      </w:tr>
      <w:tr w:rsidR="000B5964" w14:paraId="4A935724" w14:textId="77777777" w:rsidTr="00DC1DA4">
        <w:tblPrEx>
          <w:tblLook w:val="0000" w:firstRow="0" w:lastRow="0" w:firstColumn="0" w:lastColumn="0" w:noHBand="0" w:noVBand="0"/>
        </w:tblPrEx>
        <w:tc>
          <w:tcPr>
            <w:tcW w:w="2694" w:type="dxa"/>
            <w:gridSpan w:val="2"/>
            <w:tcBorders>
              <w:left w:val="single" w:sz="4" w:space="0" w:color="auto"/>
            </w:tcBorders>
          </w:tcPr>
          <w:p w14:paraId="599A5015"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0FFF274C" w14:textId="77777777" w:rsidR="000B5964" w:rsidRDefault="000B5964" w:rsidP="00AA00C6">
            <w:pPr>
              <w:pStyle w:val="CRCoverPage"/>
              <w:spacing w:after="0"/>
              <w:rPr>
                <w:noProof/>
                <w:sz w:val="8"/>
                <w:szCs w:val="8"/>
              </w:rPr>
            </w:pPr>
          </w:p>
        </w:tc>
      </w:tr>
      <w:tr w:rsidR="000B5964" w14:paraId="7594BF01" w14:textId="77777777" w:rsidTr="00DC1DA4">
        <w:tblPrEx>
          <w:tblLook w:val="0000" w:firstRow="0" w:lastRow="0" w:firstColumn="0" w:lastColumn="0" w:noHBand="0" w:noVBand="0"/>
        </w:tblPrEx>
        <w:tc>
          <w:tcPr>
            <w:tcW w:w="2694" w:type="dxa"/>
            <w:gridSpan w:val="2"/>
            <w:tcBorders>
              <w:left w:val="single" w:sz="4" w:space="0" w:color="auto"/>
              <w:bottom w:val="single" w:sz="4" w:space="0" w:color="auto"/>
            </w:tcBorders>
          </w:tcPr>
          <w:p w14:paraId="1182D354" w14:textId="77777777" w:rsidR="000B5964" w:rsidRDefault="000B5964" w:rsidP="00AA0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1E96C" w14:textId="77777777" w:rsidR="000B5964" w:rsidRDefault="000B5964" w:rsidP="00AA00C6">
            <w:pPr>
              <w:pStyle w:val="CRCoverPage"/>
              <w:spacing w:after="0"/>
              <w:ind w:left="100"/>
              <w:rPr>
                <w:noProof/>
              </w:rPr>
            </w:pPr>
            <w:r>
              <w:rPr>
                <w:noProof/>
              </w:rPr>
              <w:t>Existing attribute for mlEntityID cannot be accessed by any independent inference function.</w:t>
            </w:r>
          </w:p>
        </w:tc>
      </w:tr>
      <w:tr w:rsidR="000B5964" w14:paraId="111B47CD" w14:textId="77777777" w:rsidTr="00DC1DA4">
        <w:tblPrEx>
          <w:tblLook w:val="0000" w:firstRow="0" w:lastRow="0" w:firstColumn="0" w:lastColumn="0" w:noHBand="0" w:noVBand="0"/>
        </w:tblPrEx>
        <w:tc>
          <w:tcPr>
            <w:tcW w:w="2694" w:type="dxa"/>
            <w:gridSpan w:val="2"/>
          </w:tcPr>
          <w:p w14:paraId="66708358" w14:textId="77777777" w:rsidR="000B5964" w:rsidRDefault="000B5964" w:rsidP="00AA00C6">
            <w:pPr>
              <w:pStyle w:val="CRCoverPage"/>
              <w:spacing w:after="0"/>
              <w:rPr>
                <w:b/>
                <w:i/>
                <w:noProof/>
                <w:sz w:val="8"/>
                <w:szCs w:val="8"/>
              </w:rPr>
            </w:pPr>
          </w:p>
        </w:tc>
        <w:tc>
          <w:tcPr>
            <w:tcW w:w="6946" w:type="dxa"/>
            <w:gridSpan w:val="9"/>
          </w:tcPr>
          <w:p w14:paraId="056BBC16" w14:textId="77777777" w:rsidR="000B5964" w:rsidRDefault="000B5964" w:rsidP="00AA00C6">
            <w:pPr>
              <w:pStyle w:val="CRCoverPage"/>
              <w:spacing w:after="0"/>
              <w:rPr>
                <w:noProof/>
                <w:sz w:val="8"/>
                <w:szCs w:val="8"/>
              </w:rPr>
            </w:pPr>
          </w:p>
        </w:tc>
      </w:tr>
      <w:tr w:rsidR="000B5964" w14:paraId="30F81B02" w14:textId="77777777" w:rsidTr="00DC1DA4">
        <w:tblPrEx>
          <w:tblLook w:val="0000" w:firstRow="0" w:lastRow="0" w:firstColumn="0" w:lastColumn="0" w:noHBand="0" w:noVBand="0"/>
        </w:tblPrEx>
        <w:tc>
          <w:tcPr>
            <w:tcW w:w="2694" w:type="dxa"/>
            <w:gridSpan w:val="2"/>
            <w:tcBorders>
              <w:top w:val="single" w:sz="4" w:space="0" w:color="auto"/>
              <w:left w:val="single" w:sz="4" w:space="0" w:color="auto"/>
            </w:tcBorders>
          </w:tcPr>
          <w:p w14:paraId="5E9E329A" w14:textId="77777777" w:rsidR="000B5964" w:rsidRDefault="000B5964" w:rsidP="00AA0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82172" w14:textId="77777777" w:rsidR="000B5964" w:rsidRDefault="000B5964" w:rsidP="00AA00C6">
            <w:pPr>
              <w:pStyle w:val="CRCoverPage"/>
              <w:spacing w:after="0"/>
              <w:ind w:left="100"/>
              <w:rPr>
                <w:noProof/>
              </w:rPr>
            </w:pPr>
            <w:r>
              <w:rPr>
                <w:noProof/>
                <w:lang w:eastAsia="zh-CN"/>
              </w:rPr>
              <w:t>7.2.1, 7.2.2, 7.3.1, 7.3.2, 7.3.3, 7.3.4, 7.3.x (new clause added), 7.4.2 (clasue removed and voided), 7.5.1, A.2, A.3, B.2.1</w:t>
            </w:r>
          </w:p>
        </w:tc>
      </w:tr>
      <w:tr w:rsidR="000B5964" w14:paraId="3974894A" w14:textId="77777777" w:rsidTr="00DC1DA4">
        <w:tblPrEx>
          <w:tblLook w:val="0000" w:firstRow="0" w:lastRow="0" w:firstColumn="0" w:lastColumn="0" w:noHBand="0" w:noVBand="0"/>
        </w:tblPrEx>
        <w:tc>
          <w:tcPr>
            <w:tcW w:w="2694" w:type="dxa"/>
            <w:gridSpan w:val="2"/>
            <w:tcBorders>
              <w:left w:val="single" w:sz="4" w:space="0" w:color="auto"/>
            </w:tcBorders>
          </w:tcPr>
          <w:p w14:paraId="3930FAA9"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70D048E" w14:textId="77777777" w:rsidR="000B5964" w:rsidRDefault="000B5964" w:rsidP="00AA00C6">
            <w:pPr>
              <w:pStyle w:val="CRCoverPage"/>
              <w:spacing w:after="0"/>
              <w:rPr>
                <w:noProof/>
                <w:sz w:val="8"/>
                <w:szCs w:val="8"/>
              </w:rPr>
            </w:pPr>
          </w:p>
        </w:tc>
      </w:tr>
      <w:tr w:rsidR="000B5964" w14:paraId="1C1D96DF" w14:textId="77777777" w:rsidTr="00DC1DA4">
        <w:tblPrEx>
          <w:tblLook w:val="0000" w:firstRow="0" w:lastRow="0" w:firstColumn="0" w:lastColumn="0" w:noHBand="0" w:noVBand="0"/>
        </w:tblPrEx>
        <w:tc>
          <w:tcPr>
            <w:tcW w:w="2694" w:type="dxa"/>
            <w:gridSpan w:val="2"/>
            <w:tcBorders>
              <w:left w:val="single" w:sz="4" w:space="0" w:color="auto"/>
            </w:tcBorders>
          </w:tcPr>
          <w:p w14:paraId="46C39D38" w14:textId="77777777" w:rsidR="000B5964" w:rsidRDefault="000B5964" w:rsidP="00AA0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3562B" w14:textId="77777777" w:rsidR="000B5964" w:rsidRDefault="000B5964" w:rsidP="00AA0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D8DE2" w14:textId="77777777" w:rsidR="000B5964" w:rsidRDefault="000B5964" w:rsidP="00AA00C6">
            <w:pPr>
              <w:pStyle w:val="CRCoverPage"/>
              <w:spacing w:after="0"/>
              <w:jc w:val="center"/>
              <w:rPr>
                <w:b/>
                <w:caps/>
                <w:noProof/>
              </w:rPr>
            </w:pPr>
            <w:r>
              <w:rPr>
                <w:b/>
                <w:caps/>
                <w:noProof/>
              </w:rPr>
              <w:t>N</w:t>
            </w:r>
          </w:p>
        </w:tc>
        <w:tc>
          <w:tcPr>
            <w:tcW w:w="2977" w:type="dxa"/>
            <w:gridSpan w:val="4"/>
          </w:tcPr>
          <w:p w14:paraId="5AF8DDE8" w14:textId="77777777" w:rsidR="000B5964" w:rsidRDefault="000B5964" w:rsidP="00AA0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60013" w14:textId="77777777" w:rsidR="000B5964" w:rsidRDefault="000B5964" w:rsidP="00AA00C6">
            <w:pPr>
              <w:pStyle w:val="CRCoverPage"/>
              <w:spacing w:after="0"/>
              <w:ind w:left="99"/>
              <w:rPr>
                <w:noProof/>
              </w:rPr>
            </w:pPr>
          </w:p>
        </w:tc>
      </w:tr>
      <w:tr w:rsidR="000B5964" w14:paraId="7682A37D" w14:textId="77777777" w:rsidTr="00DC1DA4">
        <w:tblPrEx>
          <w:tblLook w:val="0000" w:firstRow="0" w:lastRow="0" w:firstColumn="0" w:lastColumn="0" w:noHBand="0" w:noVBand="0"/>
        </w:tblPrEx>
        <w:tc>
          <w:tcPr>
            <w:tcW w:w="2694" w:type="dxa"/>
            <w:gridSpan w:val="2"/>
            <w:tcBorders>
              <w:left w:val="single" w:sz="4" w:space="0" w:color="auto"/>
            </w:tcBorders>
          </w:tcPr>
          <w:p w14:paraId="3631A4CE" w14:textId="77777777" w:rsidR="000B5964" w:rsidRDefault="000B5964" w:rsidP="00AA0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4ABB"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B9DE3" w14:textId="77777777" w:rsidR="000B5964" w:rsidRDefault="000B5964" w:rsidP="00AA00C6">
            <w:pPr>
              <w:pStyle w:val="CRCoverPage"/>
              <w:spacing w:after="0"/>
              <w:jc w:val="center"/>
              <w:rPr>
                <w:b/>
                <w:caps/>
                <w:noProof/>
              </w:rPr>
            </w:pPr>
            <w:r>
              <w:rPr>
                <w:b/>
                <w:caps/>
                <w:noProof/>
              </w:rPr>
              <w:t>X</w:t>
            </w:r>
          </w:p>
        </w:tc>
        <w:tc>
          <w:tcPr>
            <w:tcW w:w="2977" w:type="dxa"/>
            <w:gridSpan w:val="4"/>
          </w:tcPr>
          <w:p w14:paraId="6C84B88C" w14:textId="77777777" w:rsidR="000B5964" w:rsidRDefault="000B5964" w:rsidP="00AA0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8BDB5" w14:textId="77777777" w:rsidR="000B5964" w:rsidRDefault="000B5964" w:rsidP="00AA00C6">
            <w:pPr>
              <w:pStyle w:val="CRCoverPage"/>
              <w:spacing w:after="0"/>
              <w:ind w:left="99"/>
              <w:rPr>
                <w:noProof/>
              </w:rPr>
            </w:pPr>
            <w:r>
              <w:rPr>
                <w:noProof/>
              </w:rPr>
              <w:t xml:space="preserve">TS/TR ... CR ... </w:t>
            </w:r>
          </w:p>
        </w:tc>
      </w:tr>
      <w:tr w:rsidR="000B5964" w14:paraId="4DE32538" w14:textId="77777777" w:rsidTr="00DC1DA4">
        <w:tblPrEx>
          <w:tblLook w:val="0000" w:firstRow="0" w:lastRow="0" w:firstColumn="0" w:lastColumn="0" w:noHBand="0" w:noVBand="0"/>
        </w:tblPrEx>
        <w:tc>
          <w:tcPr>
            <w:tcW w:w="2694" w:type="dxa"/>
            <w:gridSpan w:val="2"/>
            <w:tcBorders>
              <w:left w:val="single" w:sz="4" w:space="0" w:color="auto"/>
            </w:tcBorders>
          </w:tcPr>
          <w:p w14:paraId="0CC6F158" w14:textId="77777777" w:rsidR="000B5964" w:rsidRDefault="000B5964" w:rsidP="00AA0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5650E"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AABF" w14:textId="77777777" w:rsidR="000B5964" w:rsidRDefault="000B5964" w:rsidP="00AA00C6">
            <w:pPr>
              <w:pStyle w:val="CRCoverPage"/>
              <w:spacing w:after="0"/>
              <w:jc w:val="center"/>
              <w:rPr>
                <w:b/>
                <w:caps/>
                <w:noProof/>
              </w:rPr>
            </w:pPr>
            <w:r>
              <w:rPr>
                <w:b/>
                <w:caps/>
                <w:noProof/>
              </w:rPr>
              <w:t>X</w:t>
            </w:r>
          </w:p>
        </w:tc>
        <w:tc>
          <w:tcPr>
            <w:tcW w:w="2977" w:type="dxa"/>
            <w:gridSpan w:val="4"/>
          </w:tcPr>
          <w:p w14:paraId="7B7D20FF" w14:textId="77777777" w:rsidR="000B5964" w:rsidRDefault="000B5964" w:rsidP="00AA0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7DF03" w14:textId="77777777" w:rsidR="000B5964" w:rsidRDefault="000B5964" w:rsidP="00AA00C6">
            <w:pPr>
              <w:pStyle w:val="CRCoverPage"/>
              <w:spacing w:after="0"/>
              <w:ind w:left="99"/>
              <w:rPr>
                <w:noProof/>
              </w:rPr>
            </w:pPr>
            <w:r>
              <w:rPr>
                <w:noProof/>
              </w:rPr>
              <w:t xml:space="preserve">TS/TR ... CR ... </w:t>
            </w:r>
          </w:p>
        </w:tc>
      </w:tr>
      <w:tr w:rsidR="000B5964" w14:paraId="1A695E73" w14:textId="77777777" w:rsidTr="00DC1DA4">
        <w:tblPrEx>
          <w:tblLook w:val="0000" w:firstRow="0" w:lastRow="0" w:firstColumn="0" w:lastColumn="0" w:noHBand="0" w:noVBand="0"/>
        </w:tblPrEx>
        <w:tc>
          <w:tcPr>
            <w:tcW w:w="2694" w:type="dxa"/>
            <w:gridSpan w:val="2"/>
            <w:tcBorders>
              <w:left w:val="single" w:sz="4" w:space="0" w:color="auto"/>
            </w:tcBorders>
          </w:tcPr>
          <w:p w14:paraId="1E17B8DA" w14:textId="77777777" w:rsidR="000B5964" w:rsidRDefault="000B5964" w:rsidP="00AA0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3F11"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F27AC" w14:textId="77777777" w:rsidR="000B5964" w:rsidRDefault="000B5964" w:rsidP="00AA00C6">
            <w:pPr>
              <w:pStyle w:val="CRCoverPage"/>
              <w:spacing w:after="0"/>
              <w:jc w:val="center"/>
              <w:rPr>
                <w:b/>
                <w:caps/>
                <w:noProof/>
              </w:rPr>
            </w:pPr>
            <w:r>
              <w:rPr>
                <w:b/>
                <w:caps/>
                <w:noProof/>
              </w:rPr>
              <w:t>X</w:t>
            </w:r>
          </w:p>
        </w:tc>
        <w:tc>
          <w:tcPr>
            <w:tcW w:w="2977" w:type="dxa"/>
            <w:gridSpan w:val="4"/>
          </w:tcPr>
          <w:p w14:paraId="2EB1C9AD" w14:textId="77777777" w:rsidR="000B5964" w:rsidRDefault="000B5964" w:rsidP="00AA0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C3AB" w14:textId="77777777" w:rsidR="000B5964" w:rsidRDefault="000B5964" w:rsidP="00AA00C6">
            <w:pPr>
              <w:pStyle w:val="CRCoverPage"/>
              <w:spacing w:after="0"/>
              <w:ind w:left="99"/>
              <w:rPr>
                <w:noProof/>
              </w:rPr>
            </w:pPr>
            <w:r>
              <w:rPr>
                <w:noProof/>
              </w:rPr>
              <w:t>TS/TR ... CR ...</w:t>
            </w:r>
          </w:p>
        </w:tc>
      </w:tr>
      <w:tr w:rsidR="000B5964" w14:paraId="242CCECC" w14:textId="77777777" w:rsidTr="00DC1DA4">
        <w:tblPrEx>
          <w:tblLook w:val="0000" w:firstRow="0" w:lastRow="0" w:firstColumn="0" w:lastColumn="0" w:noHBand="0" w:noVBand="0"/>
        </w:tblPrEx>
        <w:tc>
          <w:tcPr>
            <w:tcW w:w="2694" w:type="dxa"/>
            <w:gridSpan w:val="2"/>
            <w:tcBorders>
              <w:left w:val="single" w:sz="4" w:space="0" w:color="auto"/>
            </w:tcBorders>
          </w:tcPr>
          <w:p w14:paraId="575927D6" w14:textId="77777777" w:rsidR="000B5964" w:rsidRDefault="000B5964" w:rsidP="00AA00C6">
            <w:pPr>
              <w:pStyle w:val="CRCoverPage"/>
              <w:spacing w:after="0"/>
              <w:rPr>
                <w:b/>
                <w:i/>
                <w:noProof/>
              </w:rPr>
            </w:pPr>
          </w:p>
        </w:tc>
        <w:tc>
          <w:tcPr>
            <w:tcW w:w="6946" w:type="dxa"/>
            <w:gridSpan w:val="9"/>
            <w:tcBorders>
              <w:right w:val="single" w:sz="4" w:space="0" w:color="auto"/>
            </w:tcBorders>
          </w:tcPr>
          <w:p w14:paraId="125A1037" w14:textId="77777777" w:rsidR="000B5964" w:rsidRDefault="000B5964" w:rsidP="00AA00C6">
            <w:pPr>
              <w:pStyle w:val="CRCoverPage"/>
              <w:spacing w:after="0"/>
              <w:rPr>
                <w:noProof/>
              </w:rPr>
            </w:pPr>
          </w:p>
        </w:tc>
      </w:tr>
      <w:tr w:rsidR="000B5964" w14:paraId="27AA11E6" w14:textId="77777777" w:rsidTr="00DC1DA4">
        <w:tblPrEx>
          <w:tblLook w:val="0000" w:firstRow="0" w:lastRow="0" w:firstColumn="0" w:lastColumn="0" w:noHBand="0" w:noVBand="0"/>
        </w:tblPrEx>
        <w:tc>
          <w:tcPr>
            <w:tcW w:w="2694" w:type="dxa"/>
            <w:gridSpan w:val="2"/>
            <w:tcBorders>
              <w:left w:val="single" w:sz="4" w:space="0" w:color="auto"/>
              <w:bottom w:val="single" w:sz="4" w:space="0" w:color="auto"/>
            </w:tcBorders>
          </w:tcPr>
          <w:p w14:paraId="66062027" w14:textId="77777777" w:rsidR="000B5964" w:rsidRDefault="000B5964" w:rsidP="00AA0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C7347" w14:textId="77777777" w:rsidR="000B5964" w:rsidRDefault="000B5964" w:rsidP="00AA00C6">
            <w:pPr>
              <w:pStyle w:val="CRCoverPage"/>
              <w:spacing w:after="0"/>
              <w:ind w:left="100"/>
            </w:pPr>
            <w:r>
              <w:rPr>
                <w:noProof/>
              </w:rPr>
              <w:t xml:space="preserve">Forge Link: </w:t>
            </w:r>
            <w:hyperlink r:id="rId12" w:history="1">
              <w:r w:rsidRPr="00BF19FF">
                <w:rPr>
                  <w:rStyle w:val="Hyperlink"/>
                </w:rPr>
                <w:t>https://forge.3gpp.org/rep/sa5/MnS/-/tree/TS28.105_Rel-18_CR0023_Modelling_ML_Entity</w:t>
              </w:r>
            </w:hyperlink>
          </w:p>
          <w:p w14:paraId="3CAF2EFA" w14:textId="77777777" w:rsidR="000B5964" w:rsidRDefault="000B5964" w:rsidP="00AA00C6">
            <w:pPr>
              <w:pStyle w:val="CRCoverPage"/>
              <w:spacing w:after="0"/>
              <w:ind w:left="100"/>
              <w:rPr>
                <w:noProof/>
              </w:rPr>
            </w:pPr>
          </w:p>
        </w:tc>
      </w:tr>
      <w:tr w:rsidR="000B5964" w:rsidRPr="008863B9" w14:paraId="49B56351" w14:textId="77777777" w:rsidTr="00DC1DA4">
        <w:tblPrEx>
          <w:tblLook w:val="0000" w:firstRow="0" w:lastRow="0" w:firstColumn="0" w:lastColumn="0" w:noHBand="0" w:noVBand="0"/>
        </w:tblPrEx>
        <w:tc>
          <w:tcPr>
            <w:tcW w:w="2694" w:type="dxa"/>
            <w:gridSpan w:val="2"/>
            <w:tcBorders>
              <w:top w:val="single" w:sz="4" w:space="0" w:color="auto"/>
              <w:bottom w:val="single" w:sz="4" w:space="0" w:color="auto"/>
            </w:tcBorders>
          </w:tcPr>
          <w:p w14:paraId="427D7FAB" w14:textId="77777777" w:rsidR="000B5964" w:rsidRPr="008863B9" w:rsidRDefault="000B5964" w:rsidP="00AA0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7982A" w14:textId="77777777" w:rsidR="000B5964" w:rsidRPr="008863B9" w:rsidRDefault="000B5964" w:rsidP="00AA00C6">
            <w:pPr>
              <w:pStyle w:val="CRCoverPage"/>
              <w:spacing w:after="0"/>
              <w:ind w:left="100"/>
              <w:rPr>
                <w:noProof/>
                <w:sz w:val="8"/>
                <w:szCs w:val="8"/>
              </w:rPr>
            </w:pPr>
          </w:p>
        </w:tc>
      </w:tr>
      <w:tr w:rsidR="000B5964" w14:paraId="70CC95EA" w14:textId="77777777" w:rsidTr="00DC1DA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4EAFEF05" w14:textId="77777777" w:rsidR="000B5964" w:rsidRDefault="000B5964" w:rsidP="00AA0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6F6D" w14:textId="4269A182" w:rsidR="000B5964" w:rsidRDefault="000B5964" w:rsidP="00AA00C6">
            <w:pPr>
              <w:pStyle w:val="CRCoverPage"/>
              <w:spacing w:after="0"/>
              <w:ind w:left="100"/>
              <w:rPr>
                <w:noProof/>
              </w:rPr>
            </w:pPr>
          </w:p>
        </w:tc>
      </w:tr>
    </w:tbl>
    <w:p w14:paraId="73A032BB" w14:textId="77777777" w:rsidR="000B5964" w:rsidRDefault="000B5964" w:rsidP="000B5964">
      <w:pPr>
        <w:rPr>
          <w:rFonts w:eastAsia="Calibri"/>
          <w:i/>
          <w:iCs/>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E9242A" w14:textId="77777777" w:rsidR="008A4799" w:rsidRPr="00F17505" w:rsidRDefault="008A4799" w:rsidP="008A4799">
      <w:pPr>
        <w:pStyle w:val="Heading1"/>
      </w:pPr>
      <w:bookmarkStart w:id="0" w:name="_Toc106015864"/>
      <w:bookmarkStart w:id="1" w:name="_Toc106098502"/>
      <w:bookmarkStart w:id="2" w:name="_Toc130201975"/>
      <w:r w:rsidRPr="00F17505">
        <w:lastRenderedPageBreak/>
        <w:t>7</w:t>
      </w:r>
      <w:r w:rsidRPr="00F17505">
        <w:tab/>
      </w:r>
      <w:r w:rsidRPr="00F17505">
        <w:rPr>
          <w:lang w:eastAsia="zh-CN"/>
        </w:rPr>
        <w:t>Information model definitions for AI/ML management</w:t>
      </w:r>
      <w:bookmarkEnd w:id="0"/>
      <w:bookmarkEnd w:id="1"/>
      <w:bookmarkEnd w:id="2"/>
    </w:p>
    <w:p w14:paraId="7D1D1BF2" w14:textId="77777777" w:rsidR="008A4799" w:rsidRPr="00F17505" w:rsidRDefault="008A4799" w:rsidP="008A4799">
      <w:pPr>
        <w:pStyle w:val="Heading2"/>
        <w:rPr>
          <w:i/>
          <w:iCs/>
        </w:rPr>
      </w:pPr>
      <w:bookmarkStart w:id="3" w:name="_Toc106098503"/>
      <w:bookmarkStart w:id="4" w:name="_Toc130201976"/>
      <w:bookmarkStart w:id="5" w:name="_Toc106015865"/>
      <w:r w:rsidRPr="00F17505">
        <w:t>7.1</w:t>
      </w:r>
      <w:r w:rsidRPr="00F17505">
        <w:tab/>
        <w:t>Imported and associated information entities</w:t>
      </w:r>
      <w:bookmarkEnd w:id="3"/>
      <w:bookmarkEnd w:id="4"/>
      <w:r w:rsidRPr="00F17505">
        <w:rPr>
          <w:i/>
          <w:iCs/>
        </w:rPr>
        <w:t xml:space="preserve"> </w:t>
      </w:r>
      <w:bookmarkEnd w:id="5"/>
    </w:p>
    <w:p w14:paraId="60C6180F" w14:textId="77777777" w:rsidR="008A4799" w:rsidRPr="00F17505" w:rsidRDefault="008A4799" w:rsidP="008A4799">
      <w:pPr>
        <w:pStyle w:val="Heading3"/>
      </w:pPr>
      <w:bookmarkStart w:id="6" w:name="_Toc106015866"/>
      <w:bookmarkStart w:id="7" w:name="_Toc106098504"/>
      <w:bookmarkStart w:id="8" w:name="_Toc130201977"/>
      <w:bookmarkStart w:id="9" w:name="MCCQCTEMPBM_00000144"/>
      <w:r w:rsidRPr="00F17505">
        <w:t>7.1.1</w:t>
      </w:r>
      <w:r w:rsidRPr="00F17505">
        <w:tab/>
        <w:t>Imported information entities and local labels</w:t>
      </w:r>
      <w:bookmarkEnd w:id="6"/>
      <w:bookmarkEnd w:id="7"/>
      <w:bookmarkEnd w:id="8"/>
    </w:p>
    <w:p w14:paraId="2A95EF1D" w14:textId="77777777" w:rsidR="008A4799" w:rsidRPr="00F17505" w:rsidRDefault="008A4799" w:rsidP="008A4799">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8A4799" w:rsidRPr="00F17505" w14:paraId="4F3ED2BF" w14:textId="77777777" w:rsidTr="00C926C2">
        <w:trPr>
          <w:jc w:val="center"/>
        </w:trPr>
        <w:tc>
          <w:tcPr>
            <w:tcW w:w="4369" w:type="dxa"/>
            <w:shd w:val="clear" w:color="auto" w:fill="CCCCCC"/>
            <w:tcMar>
              <w:top w:w="0" w:type="dxa"/>
              <w:left w:w="28" w:type="dxa"/>
              <w:bottom w:w="0" w:type="dxa"/>
              <w:right w:w="70" w:type="dxa"/>
            </w:tcMar>
            <w:hideMark/>
          </w:tcPr>
          <w:bookmarkEnd w:id="9"/>
          <w:p w14:paraId="5502E215" w14:textId="77777777" w:rsidR="008A4799" w:rsidRPr="00F17505" w:rsidRDefault="008A4799"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6AA82275" w14:textId="77777777" w:rsidR="008A4799" w:rsidRPr="00F17505" w:rsidRDefault="008A4799" w:rsidP="00C926C2">
            <w:pPr>
              <w:pStyle w:val="TAH"/>
            </w:pPr>
            <w:r w:rsidRPr="00F17505">
              <w:rPr>
                <w:color w:val="000000"/>
              </w:rPr>
              <w:t xml:space="preserve">Local label </w:t>
            </w:r>
          </w:p>
        </w:tc>
      </w:tr>
      <w:tr w:rsidR="008A4799" w:rsidRPr="00F17505" w14:paraId="1C3555F3" w14:textId="77777777" w:rsidTr="00C926C2">
        <w:trPr>
          <w:jc w:val="center"/>
        </w:trPr>
        <w:tc>
          <w:tcPr>
            <w:tcW w:w="4369" w:type="dxa"/>
            <w:tcMar>
              <w:top w:w="0" w:type="dxa"/>
              <w:left w:w="28" w:type="dxa"/>
              <w:bottom w:w="0" w:type="dxa"/>
              <w:right w:w="70" w:type="dxa"/>
            </w:tcMar>
          </w:tcPr>
          <w:p w14:paraId="3827C6F9" w14:textId="77777777" w:rsidR="008A4799" w:rsidRPr="00F17505" w:rsidRDefault="008A4799" w:rsidP="00C926C2">
            <w:pPr>
              <w:pStyle w:val="TAL"/>
            </w:pPr>
            <w:r w:rsidRPr="00F17505">
              <w:t xml:space="preserve">3GPP TS 28.622 [12], IOC, </w:t>
            </w:r>
            <w:bookmarkStart w:id="10" w:name="MCCQCTEMPBM_00000034"/>
            <w:r w:rsidRPr="00F17505">
              <w:rPr>
                <w:rFonts w:ascii="Courier New" w:hAnsi="Courier New" w:cs="Courier New"/>
                <w:lang w:eastAsia="zh-CN"/>
              </w:rPr>
              <w:t>Top</w:t>
            </w:r>
            <w:bookmarkEnd w:id="10"/>
          </w:p>
        </w:tc>
        <w:tc>
          <w:tcPr>
            <w:tcW w:w="4252" w:type="dxa"/>
            <w:tcMar>
              <w:top w:w="0" w:type="dxa"/>
              <w:left w:w="28" w:type="dxa"/>
              <w:bottom w:w="0" w:type="dxa"/>
              <w:right w:w="70" w:type="dxa"/>
            </w:tcMar>
          </w:tcPr>
          <w:p w14:paraId="69091346" w14:textId="77777777" w:rsidR="008A4799" w:rsidRPr="00F17505" w:rsidRDefault="008A4799" w:rsidP="00C926C2">
            <w:pPr>
              <w:pStyle w:val="TAL"/>
            </w:pPr>
            <w:r w:rsidRPr="00F17505">
              <w:rPr>
                <w:rFonts w:ascii="Courier New" w:hAnsi="Courier New" w:cs="Courier New"/>
                <w:lang w:eastAsia="zh-CN"/>
              </w:rPr>
              <w:t>Top</w:t>
            </w:r>
          </w:p>
        </w:tc>
      </w:tr>
      <w:tr w:rsidR="008A4799" w:rsidRPr="00F17505" w14:paraId="1CEF5B06" w14:textId="77777777" w:rsidTr="00C926C2">
        <w:trPr>
          <w:jc w:val="center"/>
        </w:trPr>
        <w:tc>
          <w:tcPr>
            <w:tcW w:w="4369" w:type="dxa"/>
            <w:tcMar>
              <w:top w:w="0" w:type="dxa"/>
              <w:left w:w="28" w:type="dxa"/>
              <w:bottom w:w="0" w:type="dxa"/>
              <w:right w:w="70" w:type="dxa"/>
            </w:tcMar>
          </w:tcPr>
          <w:p w14:paraId="452F05DF" w14:textId="77777777" w:rsidR="008A4799" w:rsidRPr="00F17505" w:rsidRDefault="008A4799"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8011780" w14:textId="77777777" w:rsidR="008A4799" w:rsidRPr="00F17505" w:rsidRDefault="008A4799" w:rsidP="00C926C2">
            <w:pPr>
              <w:pStyle w:val="TAL"/>
              <w:rPr>
                <w:rFonts w:ascii="Courier New" w:hAnsi="Courier New" w:cs="Courier New"/>
              </w:rPr>
            </w:pPr>
            <w:r w:rsidRPr="00F17505">
              <w:rPr>
                <w:rFonts w:ascii="Courier New" w:hAnsi="Courier New" w:cs="Courier New"/>
                <w:lang w:eastAsia="zh-CN"/>
              </w:rPr>
              <w:t>SubNetwork</w:t>
            </w:r>
          </w:p>
        </w:tc>
      </w:tr>
      <w:tr w:rsidR="008A4799" w:rsidRPr="00F17505" w14:paraId="73145DCA" w14:textId="77777777" w:rsidTr="00C926C2">
        <w:trPr>
          <w:jc w:val="center"/>
        </w:trPr>
        <w:tc>
          <w:tcPr>
            <w:tcW w:w="4369" w:type="dxa"/>
            <w:tcMar>
              <w:top w:w="0" w:type="dxa"/>
              <w:left w:w="28" w:type="dxa"/>
              <w:bottom w:w="0" w:type="dxa"/>
              <w:right w:w="70" w:type="dxa"/>
            </w:tcMar>
          </w:tcPr>
          <w:p w14:paraId="2583C0A2" w14:textId="77777777" w:rsidR="008A4799" w:rsidRPr="00F17505" w:rsidRDefault="008A4799"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4A81DD52" w14:textId="77777777" w:rsidR="008A4799" w:rsidRPr="00F17505" w:rsidRDefault="008A4799"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8A4799" w:rsidRPr="00F17505" w14:paraId="121E1AAD" w14:textId="77777777" w:rsidTr="00C926C2">
        <w:trPr>
          <w:jc w:val="center"/>
        </w:trPr>
        <w:tc>
          <w:tcPr>
            <w:tcW w:w="4369" w:type="dxa"/>
            <w:tcMar>
              <w:top w:w="0" w:type="dxa"/>
              <w:left w:w="28" w:type="dxa"/>
              <w:bottom w:w="0" w:type="dxa"/>
              <w:right w:w="70" w:type="dxa"/>
            </w:tcMar>
          </w:tcPr>
          <w:p w14:paraId="6F5F07C4" w14:textId="77777777" w:rsidR="008A4799" w:rsidRPr="00F17505" w:rsidRDefault="008A4799"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2BB9CDEF" w14:textId="77777777" w:rsidR="008A4799" w:rsidRPr="00F17505" w:rsidRDefault="008A4799" w:rsidP="00C926C2">
            <w:pPr>
              <w:pStyle w:val="TAL"/>
              <w:rPr>
                <w:rFonts w:ascii="Courier New" w:hAnsi="Courier New" w:cs="Courier New"/>
                <w:lang w:eastAsia="zh-CN"/>
              </w:rPr>
            </w:pPr>
            <w:r w:rsidRPr="00F17505">
              <w:rPr>
                <w:rFonts w:ascii="Courier New" w:hAnsi="Courier New" w:cs="Courier New"/>
                <w:lang w:eastAsia="zh-CN"/>
              </w:rPr>
              <w:t>ManagedFunction</w:t>
            </w:r>
          </w:p>
        </w:tc>
      </w:tr>
    </w:tbl>
    <w:p w14:paraId="27F211F3" w14:textId="77777777" w:rsidR="008A4799" w:rsidRPr="00F17505" w:rsidRDefault="008A4799" w:rsidP="008A4799"/>
    <w:p w14:paraId="6801192D" w14:textId="4D253629" w:rsidR="008A4799" w:rsidRDefault="008A4799" w:rsidP="008A4799">
      <w:pPr>
        <w:pStyle w:val="Heading2"/>
        <w:rPr>
          <w:ins w:id="11" w:author="Intel - Yizhi Yao - 0511" w:date="2023-05-22T18:39:00Z"/>
        </w:rPr>
      </w:pPr>
      <w:bookmarkStart w:id="12" w:name="_Toc106015868"/>
      <w:bookmarkStart w:id="13" w:name="_Toc106098506"/>
      <w:bookmarkStart w:id="14" w:name="_Toc130201978"/>
      <w:r w:rsidRPr="00F17505">
        <w:t>7.2</w:t>
      </w:r>
      <w:r w:rsidRPr="00F17505">
        <w:tab/>
      </w:r>
      <w:ins w:id="15" w:author="Intel - Yizhi Yao - 0511" w:date="2023-05-22T18:40:00Z">
        <w:r>
          <w:t>Common</w:t>
        </w:r>
        <w:r>
          <w:tab/>
        </w:r>
      </w:ins>
      <w:ins w:id="16" w:author="Intel - Yizhi Yao - 0511" w:date="2023-05-23T09:12:00Z">
        <w:r w:rsidR="00E03657">
          <w:t>i</w:t>
        </w:r>
      </w:ins>
      <w:ins w:id="17" w:author="Intel - Yizhi Yao - 0511" w:date="2023-05-22T18:40:00Z">
        <w:r w:rsidRPr="00F17505">
          <w:t>nformation model definitions</w:t>
        </w:r>
      </w:ins>
      <w:ins w:id="18" w:author="Intel - Yizhi Yao - 0511" w:date="2023-05-23T09:12:00Z">
        <w:r w:rsidR="00E03657">
          <w:t xml:space="preserve"> for AI/ML management</w:t>
        </w:r>
      </w:ins>
      <w:ins w:id="19" w:author="Intel - Yizhi Yao - 0511" w:date="2023-05-22T18:40:00Z">
        <w:r w:rsidRPr="00F17505">
          <w:t xml:space="preserve"> </w:t>
        </w:r>
      </w:ins>
    </w:p>
    <w:p w14:paraId="0CA76C79" w14:textId="7AA30CA5" w:rsidR="008A4799" w:rsidRDefault="008A4799" w:rsidP="008A4799">
      <w:pPr>
        <w:pStyle w:val="Heading3"/>
        <w:rPr>
          <w:ins w:id="20" w:author="Intel - Yizhi Yao - 0511" w:date="2023-05-22T18:40:00Z"/>
        </w:rPr>
      </w:pPr>
      <w:ins w:id="21" w:author="Intel - Yizhi Yao - 0511" w:date="2023-05-22T18:40:00Z">
        <w:r>
          <w:t>7.2.1</w:t>
        </w:r>
        <w:r>
          <w:tab/>
        </w:r>
      </w:ins>
      <w:r w:rsidRPr="00F17505">
        <w:t>Class diagram</w:t>
      </w:r>
      <w:bookmarkEnd w:id="12"/>
      <w:bookmarkEnd w:id="13"/>
      <w:bookmarkEnd w:id="14"/>
    </w:p>
    <w:p w14:paraId="45876128" w14:textId="60CF6157" w:rsidR="008A4799" w:rsidRDefault="008A4799" w:rsidP="008A4799">
      <w:pPr>
        <w:pStyle w:val="Heading5"/>
        <w:rPr>
          <w:ins w:id="22" w:author="Intel - Yizhi Yao - 0511" w:date="2023-05-23T09:13:00Z"/>
        </w:rPr>
      </w:pPr>
      <w:ins w:id="23" w:author="Intel - Yizhi Yao - 0511" w:date="2023-05-22T18:40:00Z">
        <w:r w:rsidRPr="00F17505">
          <w:t>7.2.1</w:t>
        </w:r>
        <w:r>
          <w:t>.1</w:t>
        </w:r>
        <w:r w:rsidRPr="00F17505">
          <w:tab/>
          <w:t>Relationships</w:t>
        </w:r>
      </w:ins>
    </w:p>
    <w:p w14:paraId="0ED6277E" w14:textId="6E7A077D" w:rsidR="00562BE6" w:rsidRPr="00562BE6" w:rsidRDefault="00562BE6" w:rsidP="00562BE6">
      <w:pPr>
        <w:rPr>
          <w:ins w:id="24" w:author="Intel - Yizhi Yao - 0511" w:date="2023-05-22T18:40:00Z"/>
        </w:rPr>
      </w:pPr>
      <w:ins w:id="25" w:author="Intel - Yizhi Yao - 0511" w:date="2023-05-23T09:13:00Z">
        <w:r>
          <w:t>None.</w:t>
        </w:r>
      </w:ins>
    </w:p>
    <w:p w14:paraId="4F00D071" w14:textId="475A39CE" w:rsidR="008A4799" w:rsidRDefault="008A4799" w:rsidP="008A4799">
      <w:pPr>
        <w:pStyle w:val="Heading5"/>
        <w:rPr>
          <w:ins w:id="26" w:author="Intel - Yizhi Yao - 0511" w:date="2023-05-23T09:11:00Z"/>
        </w:rPr>
      </w:pPr>
      <w:bookmarkStart w:id="27" w:name="_Toc113634467"/>
      <w:ins w:id="28" w:author="Intel - Yizhi Yao - 0511" w:date="2023-05-22T18:41:00Z">
        <w:r>
          <w:t>7.2.1</w:t>
        </w:r>
        <w:r w:rsidRPr="00F17505">
          <w:t>.2</w:t>
        </w:r>
        <w:r w:rsidRPr="00F17505">
          <w:tab/>
          <w:t>Inheritance</w:t>
        </w:r>
      </w:ins>
      <w:bookmarkEnd w:id="27"/>
    </w:p>
    <w:p w14:paraId="344A8837" w14:textId="02513E11" w:rsidR="005B7B0B" w:rsidDel="005A49C5" w:rsidRDefault="003902D9" w:rsidP="003902D9">
      <w:pPr>
        <w:jc w:val="center"/>
        <w:rPr>
          <w:ins w:id="29" w:author="Intel - Yizhi Yao - 0511" w:date="2023-05-23T09:12:00Z"/>
          <w:del w:id="30" w:author="Siva Swaminathan Rev1" w:date="2023-05-25T18:48:00Z"/>
        </w:rPr>
      </w:pPr>
      <w:ins w:id="31" w:author="Siva Swaminathan Rev1" w:date="2023-05-25T19:05:00Z">
        <w:r>
          <w:rPr>
            <w:noProof/>
          </w:rPr>
          <w:drawing>
            <wp:inline distT="0" distB="0" distL="0" distR="0" wp14:anchorId="2F80CE99" wp14:editId="53C86B22">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ins>
    </w:p>
    <w:p w14:paraId="07DAF484" w14:textId="28068F20" w:rsidR="00E03657" w:rsidRPr="00E03657" w:rsidRDefault="00E03657" w:rsidP="00E03657">
      <w:pPr>
        <w:pStyle w:val="TF"/>
        <w:rPr>
          <w:ins w:id="32" w:author="Intel - Yizhi Yao - 0511" w:date="2023-05-22T18:41:00Z"/>
          <w:lang w:eastAsia="zh-CN"/>
        </w:rPr>
      </w:pPr>
      <w:ins w:id="33" w:author="Intel - Yizhi Yao - 0511" w:date="2023-05-23T09:12:00Z">
        <w:r w:rsidRPr="00F17505">
          <w:t>Figure 7.</w:t>
        </w:r>
        <w:r>
          <w:t>2.1</w:t>
        </w:r>
        <w:r w:rsidRPr="00F17505">
          <w:t xml:space="preserve">.2-1: Inheritance Hierarchy for </w:t>
        </w:r>
        <w:r>
          <w:t xml:space="preserve">common information models for AI/ML management </w:t>
        </w:r>
      </w:ins>
    </w:p>
    <w:p w14:paraId="6D495E82" w14:textId="052B8C59" w:rsidR="008A4799" w:rsidRDefault="008A4799" w:rsidP="00812CB9">
      <w:pPr>
        <w:pStyle w:val="Heading3"/>
        <w:rPr>
          <w:ins w:id="34" w:author="Intel - Yizhi Yao - 0511" w:date="2023-05-23T08:58:00Z"/>
        </w:rPr>
      </w:pPr>
      <w:bookmarkStart w:id="35" w:name="_Toc113634468"/>
      <w:bookmarkStart w:id="36" w:name="_Hlk134605339"/>
      <w:ins w:id="37" w:author="Intel - Yizhi Yao - 0511" w:date="2023-05-22T18:41:00Z">
        <w:r>
          <w:t>7.2.2</w:t>
        </w:r>
        <w:r w:rsidRPr="00F17505">
          <w:tab/>
          <w:t>Class definitions</w:t>
        </w:r>
      </w:ins>
      <w:bookmarkEnd w:id="35"/>
    </w:p>
    <w:p w14:paraId="7A89C79C" w14:textId="2003A4BC" w:rsidR="00812CB9" w:rsidRPr="00F17505" w:rsidRDefault="00812CB9" w:rsidP="00812CB9">
      <w:pPr>
        <w:pStyle w:val="Heading4"/>
        <w:rPr>
          <w:ins w:id="38" w:author="Intel - Yizhi Yao - 0511" w:date="2023-05-23T08:58:00Z"/>
        </w:rPr>
      </w:pPr>
      <w:ins w:id="39" w:author="Intel - Yizhi Yao - 0511" w:date="2023-05-23T08:58:00Z">
        <w:r w:rsidRPr="00F17505">
          <w:t>7.</w:t>
        </w:r>
        <w:r>
          <w:t>2.2.1</w:t>
        </w:r>
        <w:r w:rsidRPr="00F17505">
          <w:tab/>
        </w:r>
      </w:ins>
      <w:ins w:id="40" w:author="Siva Swaminathan Rev1" w:date="2023-05-25T18:53:00Z">
        <w:r w:rsidR="005B6D24" w:rsidRPr="005B6D24">
          <w:rPr>
            <w:rFonts w:ascii="Courier New" w:hAnsi="Courier New" w:cs="Courier New"/>
          </w:rPr>
          <w:t>MLEntity</w:t>
        </w:r>
      </w:ins>
    </w:p>
    <w:p w14:paraId="12BBA330" w14:textId="22A656E7" w:rsidR="00812CB9" w:rsidRPr="00F17505" w:rsidRDefault="00812CB9" w:rsidP="00812CB9">
      <w:pPr>
        <w:pStyle w:val="Heading5"/>
        <w:rPr>
          <w:ins w:id="41" w:author="Intel - Yizhi Yao - 0511" w:date="2023-05-23T08:58:00Z"/>
          <w:lang w:eastAsia="zh-CN"/>
        </w:rPr>
      </w:pPr>
      <w:ins w:id="42" w:author="Intel - Yizhi Yao - 0511" w:date="2023-05-23T08:58:00Z">
        <w:r w:rsidRPr="00F17505">
          <w:t>7.</w:t>
        </w:r>
      </w:ins>
      <w:ins w:id="43" w:author="Intel - Yizhi Yao - 0511" w:date="2023-05-23T08:59:00Z">
        <w:r>
          <w:t>2.2.</w:t>
        </w:r>
      </w:ins>
      <w:ins w:id="44" w:author="Siva Swaminathan Rev1" w:date="2023-05-25T18:51:00Z">
        <w:r w:rsidR="005A49C5">
          <w:t>1</w:t>
        </w:r>
      </w:ins>
      <w:ins w:id="45" w:author="Intel - Yizhi Yao - 0511" w:date="2023-05-23T08:58:00Z">
        <w:r w:rsidRPr="00F17505">
          <w:rPr>
            <w:lang w:eastAsia="zh-CN"/>
          </w:rPr>
          <w:t>.1</w:t>
        </w:r>
        <w:r w:rsidRPr="00F17505">
          <w:rPr>
            <w:lang w:eastAsia="zh-CN"/>
          </w:rPr>
          <w:tab/>
        </w:r>
        <w:r w:rsidRPr="00F17505">
          <w:t>Definition</w:t>
        </w:r>
      </w:ins>
    </w:p>
    <w:p w14:paraId="43701120" w14:textId="77777777" w:rsidR="00812CB9" w:rsidRPr="00F17505" w:rsidRDefault="00812CB9" w:rsidP="00812CB9">
      <w:pPr>
        <w:spacing w:line="264" w:lineRule="auto"/>
        <w:rPr>
          <w:ins w:id="46" w:author="Intel - Yizhi Yao - 0511" w:date="2023-05-23T08:58:00Z"/>
          <w:rFonts w:eastAsia="Courier New"/>
        </w:rPr>
      </w:pPr>
      <w:ins w:id="47" w:author="Intel - Yizhi Yao - 0511" w:date="2023-05-23T08:58: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ins>
    </w:p>
    <w:p w14:paraId="3D4DC44E" w14:textId="77777777" w:rsidR="00812CB9" w:rsidRPr="00F17505" w:rsidRDefault="00812CB9" w:rsidP="00812CB9">
      <w:pPr>
        <w:spacing w:line="264" w:lineRule="auto"/>
        <w:rPr>
          <w:ins w:id="48" w:author="Intel - Yizhi Yao - 0511" w:date="2023-05-23T08:58:00Z"/>
        </w:rPr>
      </w:pPr>
      <w:ins w:id="49" w:author="Intel - Yizhi Yao - 0511" w:date="2023-05-23T08:58: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6B70A958" w14:textId="4C32297F" w:rsidR="00812CB9" w:rsidRPr="00F17505" w:rsidRDefault="00812CB9" w:rsidP="00812CB9">
      <w:pPr>
        <w:pStyle w:val="Heading5"/>
        <w:rPr>
          <w:ins w:id="50" w:author="Intel - Yizhi Yao - 0511" w:date="2023-05-23T08:58:00Z"/>
        </w:rPr>
      </w:pPr>
      <w:ins w:id="51" w:author="Intel - Yizhi Yao - 0511" w:date="2023-05-23T08:58:00Z">
        <w:r w:rsidRPr="00F17505">
          <w:lastRenderedPageBreak/>
          <w:t>7.</w:t>
        </w:r>
      </w:ins>
      <w:ins w:id="52" w:author="Intel - Yizhi Yao - 0511" w:date="2023-05-23T08:59:00Z">
        <w:r>
          <w:t>2.2.</w:t>
        </w:r>
      </w:ins>
      <w:ins w:id="53" w:author="Siva Swaminathan Rev1" w:date="2023-05-25T18:51:00Z">
        <w:r w:rsidR="005A49C5">
          <w:t>1</w:t>
        </w:r>
      </w:ins>
      <w:ins w:id="54" w:author="Intel - Yizhi Yao - 0511" w:date="2023-05-23T08:58:00Z">
        <w:r w:rsidRPr="00F17505">
          <w:t>.2</w:t>
        </w:r>
        <w:r w:rsidRPr="00F17505">
          <w:tab/>
          <w:t>Attributes</w:t>
        </w:r>
      </w:ins>
    </w:p>
    <w:p w14:paraId="5C1D79F8" w14:textId="7A9E67AB" w:rsidR="00812CB9" w:rsidRPr="00F17505" w:rsidRDefault="00812CB9" w:rsidP="00812CB9">
      <w:pPr>
        <w:pStyle w:val="TH"/>
        <w:rPr>
          <w:ins w:id="55" w:author="Intel - Yizhi Yao - 0511" w:date="2023-05-23T08:58:00Z"/>
        </w:rPr>
      </w:pPr>
      <w:ins w:id="56" w:author="Intel - Yizhi Yao - 0511" w:date="2023-05-23T08:58:00Z">
        <w:r w:rsidRPr="00F17505">
          <w:t>Table 7.</w:t>
        </w:r>
      </w:ins>
      <w:ins w:id="57" w:author="Siva Swaminathan Rev1" w:date="2023-05-25T18:52:00Z">
        <w:r w:rsidR="005A49C5">
          <w:t>2.2.1.2</w:t>
        </w:r>
      </w:ins>
      <w:r w:rsidR="005A49C5" w:rsidRPr="00F17505">
        <w:t xml:space="preserve"> </w:t>
      </w:r>
      <w:ins w:id="58" w:author="Intel - Yizhi Yao - 0511" w:date="2023-05-23T08:58: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12CB9" w:rsidRPr="00F17505" w14:paraId="496D79AB" w14:textId="77777777" w:rsidTr="00C926C2">
        <w:trPr>
          <w:cantSplit/>
          <w:jc w:val="center"/>
          <w:ins w:id="59" w:author="Intel - Yizhi Yao - 0511" w:date="2023-05-23T08:58:00Z"/>
        </w:trPr>
        <w:tc>
          <w:tcPr>
            <w:tcW w:w="3241" w:type="dxa"/>
            <w:shd w:val="clear" w:color="auto" w:fill="E5E5E5"/>
            <w:tcMar>
              <w:top w:w="0" w:type="dxa"/>
              <w:left w:w="28" w:type="dxa"/>
              <w:bottom w:w="0" w:type="dxa"/>
              <w:right w:w="108" w:type="dxa"/>
            </w:tcMar>
            <w:hideMark/>
          </w:tcPr>
          <w:p w14:paraId="71DD1999" w14:textId="77777777" w:rsidR="00812CB9" w:rsidRPr="00F17505" w:rsidRDefault="00812CB9" w:rsidP="00C926C2">
            <w:pPr>
              <w:pStyle w:val="TAH"/>
              <w:rPr>
                <w:ins w:id="60" w:author="Intel - Yizhi Yao - 0511" w:date="2023-05-23T08:58:00Z"/>
              </w:rPr>
            </w:pPr>
            <w:ins w:id="61" w:author="Intel - Yizhi Yao - 0511" w:date="2023-05-23T08:58:00Z">
              <w:r w:rsidRPr="00F17505">
                <w:t>Attribute name</w:t>
              </w:r>
            </w:ins>
          </w:p>
        </w:tc>
        <w:tc>
          <w:tcPr>
            <w:tcW w:w="1687" w:type="dxa"/>
            <w:shd w:val="clear" w:color="auto" w:fill="E5E5E5"/>
            <w:tcMar>
              <w:top w:w="0" w:type="dxa"/>
              <w:left w:w="28" w:type="dxa"/>
              <w:bottom w:w="0" w:type="dxa"/>
              <w:right w:w="108" w:type="dxa"/>
            </w:tcMar>
            <w:hideMark/>
          </w:tcPr>
          <w:p w14:paraId="4A2C021C" w14:textId="77777777" w:rsidR="00812CB9" w:rsidRPr="00F17505" w:rsidRDefault="00812CB9" w:rsidP="00C926C2">
            <w:pPr>
              <w:pStyle w:val="TAH"/>
              <w:rPr>
                <w:ins w:id="62" w:author="Intel - Yizhi Yao - 0511" w:date="2023-05-23T08:58:00Z"/>
              </w:rPr>
            </w:pPr>
            <w:ins w:id="63" w:author="Intel - Yizhi Yao - 0511" w:date="2023-05-23T08:58: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1559CC02" w14:textId="77777777" w:rsidR="00812CB9" w:rsidRPr="00F17505" w:rsidRDefault="00812CB9" w:rsidP="00C926C2">
            <w:pPr>
              <w:pStyle w:val="TAH"/>
              <w:rPr>
                <w:ins w:id="64" w:author="Intel - Yizhi Yao - 0511" w:date="2023-05-23T08:58:00Z"/>
              </w:rPr>
            </w:pPr>
            <w:ins w:id="65" w:author="Intel - Yizhi Yao - 0511" w:date="2023-05-23T08:58: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30F4286B" w14:textId="77777777" w:rsidR="00812CB9" w:rsidRPr="00F17505" w:rsidRDefault="00812CB9" w:rsidP="00C926C2">
            <w:pPr>
              <w:pStyle w:val="TAH"/>
              <w:rPr>
                <w:ins w:id="66" w:author="Intel - Yizhi Yao - 0511" w:date="2023-05-23T08:58:00Z"/>
              </w:rPr>
            </w:pPr>
            <w:ins w:id="67" w:author="Intel - Yizhi Yao - 0511" w:date="2023-05-23T08:58:00Z">
              <w:r w:rsidRPr="00F17505">
                <w:rPr>
                  <w:color w:val="000000"/>
                </w:rPr>
                <w:t>isWritable</w:t>
              </w:r>
            </w:ins>
          </w:p>
        </w:tc>
        <w:tc>
          <w:tcPr>
            <w:tcW w:w="1117" w:type="dxa"/>
            <w:shd w:val="clear" w:color="auto" w:fill="E5E5E5"/>
            <w:tcMar>
              <w:top w:w="0" w:type="dxa"/>
              <w:left w:w="28" w:type="dxa"/>
              <w:bottom w:w="0" w:type="dxa"/>
              <w:right w:w="108" w:type="dxa"/>
            </w:tcMar>
            <w:hideMark/>
          </w:tcPr>
          <w:p w14:paraId="21BF537C" w14:textId="77777777" w:rsidR="00812CB9" w:rsidRPr="00F17505" w:rsidRDefault="00812CB9" w:rsidP="00C926C2">
            <w:pPr>
              <w:pStyle w:val="TAH"/>
              <w:rPr>
                <w:ins w:id="68" w:author="Intel - Yizhi Yao - 0511" w:date="2023-05-23T08:58:00Z"/>
              </w:rPr>
            </w:pPr>
            <w:ins w:id="69" w:author="Intel - Yizhi Yao - 0511" w:date="2023-05-23T08:58:00Z">
              <w:r w:rsidRPr="00F17505">
                <w:rPr>
                  <w:color w:val="000000"/>
                </w:rPr>
                <w:t>isInvariant</w:t>
              </w:r>
            </w:ins>
          </w:p>
        </w:tc>
        <w:tc>
          <w:tcPr>
            <w:tcW w:w="1237" w:type="dxa"/>
            <w:shd w:val="clear" w:color="auto" w:fill="E5E5E5"/>
            <w:tcMar>
              <w:top w:w="0" w:type="dxa"/>
              <w:left w:w="28" w:type="dxa"/>
              <w:bottom w:w="0" w:type="dxa"/>
              <w:right w:w="108" w:type="dxa"/>
            </w:tcMar>
            <w:hideMark/>
          </w:tcPr>
          <w:p w14:paraId="43F281E1" w14:textId="77777777" w:rsidR="00812CB9" w:rsidRPr="00F17505" w:rsidRDefault="00812CB9" w:rsidP="00C926C2">
            <w:pPr>
              <w:pStyle w:val="TAH"/>
              <w:rPr>
                <w:ins w:id="70" w:author="Intel - Yizhi Yao - 0511" w:date="2023-05-23T08:58:00Z"/>
              </w:rPr>
            </w:pPr>
            <w:ins w:id="71" w:author="Intel - Yizhi Yao - 0511" w:date="2023-05-23T08:58:00Z">
              <w:r w:rsidRPr="00F17505">
                <w:rPr>
                  <w:color w:val="000000"/>
                </w:rPr>
                <w:t>isNotifyable</w:t>
              </w:r>
            </w:ins>
          </w:p>
        </w:tc>
      </w:tr>
      <w:tr w:rsidR="00812CB9" w:rsidRPr="00F17505" w14:paraId="081FA3E9" w14:textId="77777777" w:rsidTr="00C926C2">
        <w:trPr>
          <w:cantSplit/>
          <w:jc w:val="center"/>
          <w:ins w:id="72" w:author="Intel - Yizhi Yao - 0511" w:date="2023-05-23T08:58:00Z"/>
        </w:trPr>
        <w:tc>
          <w:tcPr>
            <w:tcW w:w="3241" w:type="dxa"/>
            <w:tcMar>
              <w:top w:w="0" w:type="dxa"/>
              <w:left w:w="28" w:type="dxa"/>
              <w:bottom w:w="0" w:type="dxa"/>
              <w:right w:w="108" w:type="dxa"/>
            </w:tcMar>
          </w:tcPr>
          <w:p w14:paraId="07E1624D" w14:textId="77777777" w:rsidR="00812CB9" w:rsidRPr="00F17505" w:rsidRDefault="00812CB9" w:rsidP="00C926C2">
            <w:pPr>
              <w:pStyle w:val="TAL"/>
              <w:rPr>
                <w:ins w:id="73" w:author="Intel - Yizhi Yao - 0511" w:date="2023-05-23T08:58:00Z"/>
                <w:rFonts w:ascii="Courier New" w:hAnsi="Courier New" w:cs="Courier New"/>
              </w:rPr>
            </w:pPr>
            <w:ins w:id="74" w:author="Intel - Yizhi Yao - 0511" w:date="2023-05-23T08:58: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6C84DAE5" w14:textId="77777777" w:rsidR="00812CB9" w:rsidRPr="00F17505" w:rsidRDefault="00812CB9" w:rsidP="00C926C2">
            <w:pPr>
              <w:pStyle w:val="TAL"/>
              <w:jc w:val="center"/>
              <w:rPr>
                <w:ins w:id="75" w:author="Intel - Yizhi Yao - 0511" w:date="2023-05-23T08:58:00Z"/>
                <w:rFonts w:cs="Arial"/>
              </w:rPr>
            </w:pPr>
            <w:ins w:id="76" w:author="Intel - Yizhi Yao - 0511" w:date="2023-05-23T08:58:00Z">
              <w:r w:rsidRPr="00F17505">
                <w:t>M</w:t>
              </w:r>
            </w:ins>
          </w:p>
        </w:tc>
        <w:tc>
          <w:tcPr>
            <w:tcW w:w="1167" w:type="dxa"/>
            <w:tcMar>
              <w:top w:w="0" w:type="dxa"/>
              <w:left w:w="28" w:type="dxa"/>
              <w:bottom w:w="0" w:type="dxa"/>
              <w:right w:w="108" w:type="dxa"/>
            </w:tcMar>
          </w:tcPr>
          <w:p w14:paraId="3FCE6280" w14:textId="77777777" w:rsidR="00812CB9" w:rsidRPr="00F17505" w:rsidRDefault="00812CB9" w:rsidP="00C926C2">
            <w:pPr>
              <w:pStyle w:val="TAL"/>
              <w:jc w:val="center"/>
              <w:rPr>
                <w:ins w:id="77" w:author="Intel - Yizhi Yao - 0511" w:date="2023-05-23T08:58:00Z"/>
              </w:rPr>
            </w:pPr>
            <w:ins w:id="78" w:author="Intel - Yizhi Yao - 0511" w:date="2023-05-23T08:58:00Z">
              <w:r w:rsidRPr="00F17505">
                <w:t>T</w:t>
              </w:r>
            </w:ins>
          </w:p>
        </w:tc>
        <w:tc>
          <w:tcPr>
            <w:tcW w:w="1077" w:type="dxa"/>
            <w:tcMar>
              <w:top w:w="0" w:type="dxa"/>
              <w:left w:w="28" w:type="dxa"/>
              <w:bottom w:w="0" w:type="dxa"/>
              <w:right w:w="108" w:type="dxa"/>
            </w:tcMar>
          </w:tcPr>
          <w:p w14:paraId="6BA5A423" w14:textId="77777777" w:rsidR="00812CB9" w:rsidRPr="00F17505" w:rsidRDefault="00812CB9" w:rsidP="00C926C2">
            <w:pPr>
              <w:pStyle w:val="TAL"/>
              <w:jc w:val="center"/>
              <w:rPr>
                <w:ins w:id="79" w:author="Intel - Yizhi Yao - 0511" w:date="2023-05-23T08:58:00Z"/>
              </w:rPr>
            </w:pPr>
            <w:ins w:id="80" w:author="Intel - Yizhi Yao - 0511" w:date="2023-05-23T08:58:00Z">
              <w:r w:rsidRPr="00F17505">
                <w:t>F</w:t>
              </w:r>
            </w:ins>
          </w:p>
        </w:tc>
        <w:tc>
          <w:tcPr>
            <w:tcW w:w="1117" w:type="dxa"/>
            <w:tcMar>
              <w:top w:w="0" w:type="dxa"/>
              <w:left w:w="28" w:type="dxa"/>
              <w:bottom w:w="0" w:type="dxa"/>
              <w:right w:w="108" w:type="dxa"/>
            </w:tcMar>
          </w:tcPr>
          <w:p w14:paraId="4C96B22C" w14:textId="77777777" w:rsidR="00812CB9" w:rsidRPr="00F17505" w:rsidRDefault="00812CB9" w:rsidP="00C926C2">
            <w:pPr>
              <w:pStyle w:val="TAL"/>
              <w:jc w:val="center"/>
              <w:rPr>
                <w:ins w:id="81" w:author="Intel - Yizhi Yao - 0511" w:date="2023-05-23T08:58:00Z"/>
              </w:rPr>
            </w:pPr>
            <w:ins w:id="82" w:author="Intel - Yizhi Yao - 0511" w:date="2023-05-23T08:58:00Z">
              <w:r w:rsidRPr="00F17505">
                <w:rPr>
                  <w:lang w:eastAsia="zh-CN"/>
                </w:rPr>
                <w:t>F</w:t>
              </w:r>
            </w:ins>
          </w:p>
        </w:tc>
        <w:tc>
          <w:tcPr>
            <w:tcW w:w="1237" w:type="dxa"/>
            <w:tcMar>
              <w:top w:w="0" w:type="dxa"/>
              <w:left w:w="28" w:type="dxa"/>
              <w:bottom w:w="0" w:type="dxa"/>
              <w:right w:w="108" w:type="dxa"/>
            </w:tcMar>
          </w:tcPr>
          <w:p w14:paraId="4C3E2BB5" w14:textId="77777777" w:rsidR="00812CB9" w:rsidRPr="00F17505" w:rsidRDefault="00812CB9" w:rsidP="00C926C2">
            <w:pPr>
              <w:pStyle w:val="TAL"/>
              <w:jc w:val="center"/>
              <w:rPr>
                <w:ins w:id="83" w:author="Intel - Yizhi Yao - 0511" w:date="2023-05-23T08:58:00Z"/>
              </w:rPr>
            </w:pPr>
            <w:ins w:id="84" w:author="Intel - Yizhi Yao - 0511" w:date="2023-05-23T08:58:00Z">
              <w:r w:rsidRPr="00F17505">
                <w:rPr>
                  <w:lang w:eastAsia="zh-CN"/>
                </w:rPr>
                <w:t>T</w:t>
              </w:r>
            </w:ins>
          </w:p>
        </w:tc>
      </w:tr>
      <w:tr w:rsidR="00812CB9" w:rsidRPr="00F17505" w14:paraId="2EDDA7A2" w14:textId="77777777" w:rsidTr="00C926C2">
        <w:trPr>
          <w:cantSplit/>
          <w:jc w:val="center"/>
          <w:ins w:id="85" w:author="Intel - Yizhi Yao - 0511" w:date="2023-05-23T08:58:00Z"/>
        </w:trPr>
        <w:tc>
          <w:tcPr>
            <w:tcW w:w="3241" w:type="dxa"/>
            <w:tcMar>
              <w:top w:w="0" w:type="dxa"/>
              <w:left w:w="28" w:type="dxa"/>
              <w:bottom w:w="0" w:type="dxa"/>
              <w:right w:w="108" w:type="dxa"/>
            </w:tcMar>
          </w:tcPr>
          <w:p w14:paraId="40DFDD5D" w14:textId="77777777" w:rsidR="00812CB9" w:rsidRPr="00F17505" w:rsidRDefault="00812CB9" w:rsidP="00C926C2">
            <w:pPr>
              <w:pStyle w:val="TAL"/>
              <w:rPr>
                <w:ins w:id="86" w:author="Intel - Yizhi Yao - 0511" w:date="2023-05-23T08:58:00Z"/>
                <w:rFonts w:ascii="Courier New" w:hAnsi="Courier New" w:cs="Courier New"/>
              </w:rPr>
            </w:pPr>
            <w:ins w:id="87" w:author="Intel - Yizhi Yao - 0511" w:date="2023-05-23T08:58:00Z">
              <w:r w:rsidRPr="00F17505">
                <w:rPr>
                  <w:rFonts w:ascii="Courier New" w:hAnsi="Courier New" w:cs="Courier New"/>
                </w:rPr>
                <w:t>inferenceType</w:t>
              </w:r>
            </w:ins>
          </w:p>
        </w:tc>
        <w:tc>
          <w:tcPr>
            <w:tcW w:w="1687" w:type="dxa"/>
            <w:tcMar>
              <w:top w:w="0" w:type="dxa"/>
              <w:left w:w="28" w:type="dxa"/>
              <w:bottom w:w="0" w:type="dxa"/>
              <w:right w:w="108" w:type="dxa"/>
            </w:tcMar>
          </w:tcPr>
          <w:p w14:paraId="673C09B5" w14:textId="77777777" w:rsidR="00812CB9" w:rsidRPr="00F17505" w:rsidRDefault="00812CB9" w:rsidP="00C926C2">
            <w:pPr>
              <w:pStyle w:val="TAL"/>
              <w:jc w:val="center"/>
              <w:rPr>
                <w:ins w:id="88" w:author="Intel - Yizhi Yao - 0511" w:date="2023-05-23T08:58:00Z"/>
              </w:rPr>
            </w:pPr>
            <w:ins w:id="89" w:author="Intel - Yizhi Yao - 0511" w:date="2023-05-23T08:58:00Z">
              <w:r w:rsidRPr="00F17505">
                <w:t>M</w:t>
              </w:r>
            </w:ins>
          </w:p>
        </w:tc>
        <w:tc>
          <w:tcPr>
            <w:tcW w:w="1167" w:type="dxa"/>
            <w:tcMar>
              <w:top w:w="0" w:type="dxa"/>
              <w:left w:w="28" w:type="dxa"/>
              <w:bottom w:w="0" w:type="dxa"/>
              <w:right w:w="108" w:type="dxa"/>
            </w:tcMar>
          </w:tcPr>
          <w:p w14:paraId="054D4531" w14:textId="77777777" w:rsidR="00812CB9" w:rsidRPr="00F17505" w:rsidRDefault="00812CB9" w:rsidP="00C926C2">
            <w:pPr>
              <w:pStyle w:val="TAL"/>
              <w:jc w:val="center"/>
              <w:rPr>
                <w:ins w:id="90" w:author="Intel - Yizhi Yao - 0511" w:date="2023-05-23T08:58:00Z"/>
              </w:rPr>
            </w:pPr>
            <w:ins w:id="91" w:author="Intel - Yizhi Yao - 0511" w:date="2023-05-23T08:58:00Z">
              <w:r w:rsidRPr="00F17505">
                <w:t>T</w:t>
              </w:r>
            </w:ins>
          </w:p>
        </w:tc>
        <w:tc>
          <w:tcPr>
            <w:tcW w:w="1077" w:type="dxa"/>
            <w:tcMar>
              <w:top w:w="0" w:type="dxa"/>
              <w:left w:w="28" w:type="dxa"/>
              <w:bottom w:w="0" w:type="dxa"/>
              <w:right w:w="108" w:type="dxa"/>
            </w:tcMar>
          </w:tcPr>
          <w:p w14:paraId="00641384" w14:textId="77777777" w:rsidR="00812CB9" w:rsidRPr="00F17505" w:rsidRDefault="00812CB9" w:rsidP="00C926C2">
            <w:pPr>
              <w:pStyle w:val="TAL"/>
              <w:jc w:val="center"/>
              <w:rPr>
                <w:ins w:id="92" w:author="Intel - Yizhi Yao - 0511" w:date="2023-05-23T08:58:00Z"/>
              </w:rPr>
            </w:pPr>
            <w:ins w:id="93" w:author="Intel - Yizhi Yao - 0511" w:date="2023-05-23T08:58:00Z">
              <w:r w:rsidRPr="00F17505">
                <w:t>F</w:t>
              </w:r>
            </w:ins>
          </w:p>
        </w:tc>
        <w:tc>
          <w:tcPr>
            <w:tcW w:w="1117" w:type="dxa"/>
            <w:tcMar>
              <w:top w:w="0" w:type="dxa"/>
              <w:left w:w="28" w:type="dxa"/>
              <w:bottom w:w="0" w:type="dxa"/>
              <w:right w:w="108" w:type="dxa"/>
            </w:tcMar>
          </w:tcPr>
          <w:p w14:paraId="1A4D5099" w14:textId="77777777" w:rsidR="00812CB9" w:rsidRPr="00F17505" w:rsidRDefault="00812CB9" w:rsidP="00C926C2">
            <w:pPr>
              <w:pStyle w:val="TAL"/>
              <w:jc w:val="center"/>
              <w:rPr>
                <w:ins w:id="94" w:author="Intel - Yizhi Yao - 0511" w:date="2023-05-23T08:58:00Z"/>
                <w:lang w:eastAsia="zh-CN"/>
              </w:rPr>
            </w:pPr>
            <w:ins w:id="95" w:author="Intel - Yizhi Yao - 0511" w:date="2023-05-23T08:58:00Z">
              <w:r w:rsidRPr="00F17505">
                <w:rPr>
                  <w:lang w:eastAsia="zh-CN"/>
                </w:rPr>
                <w:t>F</w:t>
              </w:r>
            </w:ins>
          </w:p>
        </w:tc>
        <w:tc>
          <w:tcPr>
            <w:tcW w:w="1237" w:type="dxa"/>
            <w:tcMar>
              <w:top w:w="0" w:type="dxa"/>
              <w:left w:w="28" w:type="dxa"/>
              <w:bottom w:w="0" w:type="dxa"/>
              <w:right w:w="108" w:type="dxa"/>
            </w:tcMar>
          </w:tcPr>
          <w:p w14:paraId="2319C66A" w14:textId="77777777" w:rsidR="00812CB9" w:rsidRPr="00F17505" w:rsidRDefault="00812CB9" w:rsidP="00C926C2">
            <w:pPr>
              <w:pStyle w:val="TAL"/>
              <w:jc w:val="center"/>
              <w:rPr>
                <w:ins w:id="96" w:author="Intel - Yizhi Yao - 0511" w:date="2023-05-23T08:58:00Z"/>
                <w:lang w:eastAsia="zh-CN"/>
              </w:rPr>
            </w:pPr>
            <w:ins w:id="97" w:author="Intel - Yizhi Yao - 0511" w:date="2023-05-23T08:58:00Z">
              <w:r w:rsidRPr="00F17505">
                <w:rPr>
                  <w:lang w:eastAsia="zh-CN"/>
                </w:rPr>
                <w:t>T</w:t>
              </w:r>
            </w:ins>
          </w:p>
        </w:tc>
      </w:tr>
      <w:tr w:rsidR="00812CB9" w:rsidRPr="00F17505" w14:paraId="3D528ED7" w14:textId="77777777" w:rsidTr="00C926C2">
        <w:trPr>
          <w:cantSplit/>
          <w:jc w:val="center"/>
          <w:ins w:id="98" w:author="Intel - Yizhi Yao - 0511" w:date="2023-05-23T08:58:00Z"/>
        </w:trPr>
        <w:tc>
          <w:tcPr>
            <w:tcW w:w="3241" w:type="dxa"/>
            <w:tcMar>
              <w:top w:w="0" w:type="dxa"/>
              <w:left w:w="28" w:type="dxa"/>
              <w:bottom w:w="0" w:type="dxa"/>
              <w:right w:w="108" w:type="dxa"/>
            </w:tcMar>
          </w:tcPr>
          <w:p w14:paraId="0874B6B7" w14:textId="77777777" w:rsidR="00812CB9" w:rsidRPr="00F17505" w:rsidRDefault="00812CB9" w:rsidP="00C926C2">
            <w:pPr>
              <w:pStyle w:val="TAL"/>
              <w:rPr>
                <w:ins w:id="99" w:author="Intel - Yizhi Yao - 0511" w:date="2023-05-23T08:58:00Z"/>
                <w:rFonts w:ascii="Courier New" w:hAnsi="Courier New" w:cs="Courier New"/>
              </w:rPr>
            </w:pPr>
            <w:ins w:id="100" w:author="Intel - Yizhi Yao - 0511" w:date="2023-05-23T08:58: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00923B30" w14:textId="77777777" w:rsidR="00812CB9" w:rsidRPr="00F17505" w:rsidRDefault="00812CB9" w:rsidP="00C926C2">
            <w:pPr>
              <w:pStyle w:val="TAL"/>
              <w:jc w:val="center"/>
              <w:rPr>
                <w:ins w:id="101" w:author="Intel - Yizhi Yao - 0511" w:date="2023-05-23T08:58:00Z"/>
              </w:rPr>
            </w:pPr>
            <w:ins w:id="102" w:author="Intel - Yizhi Yao - 0511" w:date="2023-05-23T08:58:00Z">
              <w:r w:rsidRPr="00F17505">
                <w:t>M</w:t>
              </w:r>
            </w:ins>
          </w:p>
        </w:tc>
        <w:tc>
          <w:tcPr>
            <w:tcW w:w="1167" w:type="dxa"/>
            <w:tcMar>
              <w:top w:w="0" w:type="dxa"/>
              <w:left w:w="28" w:type="dxa"/>
              <w:bottom w:w="0" w:type="dxa"/>
              <w:right w:w="108" w:type="dxa"/>
            </w:tcMar>
          </w:tcPr>
          <w:p w14:paraId="04F55677" w14:textId="77777777" w:rsidR="00812CB9" w:rsidRPr="00F17505" w:rsidRDefault="00812CB9" w:rsidP="00C926C2">
            <w:pPr>
              <w:pStyle w:val="TAL"/>
              <w:jc w:val="center"/>
              <w:rPr>
                <w:ins w:id="103" w:author="Intel - Yizhi Yao - 0511" w:date="2023-05-23T08:58:00Z"/>
              </w:rPr>
            </w:pPr>
            <w:ins w:id="104" w:author="Intel - Yizhi Yao - 0511" w:date="2023-05-23T08:58:00Z">
              <w:r w:rsidRPr="00F17505">
                <w:t>T</w:t>
              </w:r>
            </w:ins>
          </w:p>
        </w:tc>
        <w:tc>
          <w:tcPr>
            <w:tcW w:w="1077" w:type="dxa"/>
            <w:tcMar>
              <w:top w:w="0" w:type="dxa"/>
              <w:left w:w="28" w:type="dxa"/>
              <w:bottom w:w="0" w:type="dxa"/>
              <w:right w:w="108" w:type="dxa"/>
            </w:tcMar>
          </w:tcPr>
          <w:p w14:paraId="5302C548" w14:textId="77777777" w:rsidR="00812CB9" w:rsidRPr="00F17505" w:rsidRDefault="00812CB9" w:rsidP="00C926C2">
            <w:pPr>
              <w:pStyle w:val="TAL"/>
              <w:jc w:val="center"/>
              <w:rPr>
                <w:ins w:id="105" w:author="Intel - Yizhi Yao - 0511" w:date="2023-05-23T08:58:00Z"/>
              </w:rPr>
            </w:pPr>
            <w:ins w:id="106" w:author="Intel - Yizhi Yao - 0511" w:date="2023-05-23T08:58:00Z">
              <w:r w:rsidRPr="00F17505">
                <w:t>F</w:t>
              </w:r>
            </w:ins>
          </w:p>
        </w:tc>
        <w:tc>
          <w:tcPr>
            <w:tcW w:w="1117" w:type="dxa"/>
            <w:tcMar>
              <w:top w:w="0" w:type="dxa"/>
              <w:left w:w="28" w:type="dxa"/>
              <w:bottom w:w="0" w:type="dxa"/>
              <w:right w:w="108" w:type="dxa"/>
            </w:tcMar>
          </w:tcPr>
          <w:p w14:paraId="2C574D62" w14:textId="77777777" w:rsidR="00812CB9" w:rsidRPr="00F17505" w:rsidRDefault="00812CB9" w:rsidP="00C926C2">
            <w:pPr>
              <w:pStyle w:val="TAL"/>
              <w:jc w:val="center"/>
              <w:rPr>
                <w:ins w:id="107" w:author="Intel - Yizhi Yao - 0511" w:date="2023-05-23T08:58:00Z"/>
                <w:lang w:eastAsia="zh-CN"/>
              </w:rPr>
            </w:pPr>
            <w:ins w:id="108" w:author="Intel - Yizhi Yao - 0511" w:date="2023-05-23T08:58:00Z">
              <w:r w:rsidRPr="00F17505">
                <w:rPr>
                  <w:lang w:eastAsia="zh-CN"/>
                </w:rPr>
                <w:t>F</w:t>
              </w:r>
            </w:ins>
          </w:p>
        </w:tc>
        <w:tc>
          <w:tcPr>
            <w:tcW w:w="1237" w:type="dxa"/>
            <w:tcMar>
              <w:top w:w="0" w:type="dxa"/>
              <w:left w:w="28" w:type="dxa"/>
              <w:bottom w:w="0" w:type="dxa"/>
              <w:right w:w="108" w:type="dxa"/>
            </w:tcMar>
          </w:tcPr>
          <w:p w14:paraId="2C40643F" w14:textId="77777777" w:rsidR="00812CB9" w:rsidRPr="00F17505" w:rsidRDefault="00812CB9" w:rsidP="00C926C2">
            <w:pPr>
              <w:pStyle w:val="TAL"/>
              <w:jc w:val="center"/>
              <w:rPr>
                <w:ins w:id="109" w:author="Intel - Yizhi Yao - 0511" w:date="2023-05-23T08:58:00Z"/>
                <w:lang w:eastAsia="zh-CN"/>
              </w:rPr>
            </w:pPr>
            <w:ins w:id="110" w:author="Intel - Yizhi Yao - 0511" w:date="2023-05-23T08:58:00Z">
              <w:r w:rsidRPr="00F17505">
                <w:rPr>
                  <w:lang w:eastAsia="zh-CN"/>
                </w:rPr>
                <w:t>T</w:t>
              </w:r>
            </w:ins>
          </w:p>
        </w:tc>
      </w:tr>
      <w:tr w:rsidR="00812CB9" w:rsidRPr="00F17505" w14:paraId="5EB7650A" w14:textId="77777777" w:rsidTr="00C926C2">
        <w:trPr>
          <w:cantSplit/>
          <w:jc w:val="center"/>
          <w:ins w:id="111" w:author="Intel - Yizhi Yao - 0511" w:date="2023-05-23T08:58:00Z"/>
        </w:trPr>
        <w:tc>
          <w:tcPr>
            <w:tcW w:w="3241" w:type="dxa"/>
            <w:shd w:val="clear" w:color="auto" w:fill="auto"/>
            <w:tcMar>
              <w:top w:w="0" w:type="dxa"/>
              <w:left w:w="28" w:type="dxa"/>
              <w:bottom w:w="0" w:type="dxa"/>
              <w:right w:w="108" w:type="dxa"/>
            </w:tcMar>
          </w:tcPr>
          <w:p w14:paraId="233EB2A9" w14:textId="77777777" w:rsidR="00812CB9" w:rsidRPr="00F17505" w:rsidRDefault="00812CB9" w:rsidP="00C926C2">
            <w:pPr>
              <w:pStyle w:val="TAL"/>
              <w:rPr>
                <w:ins w:id="112" w:author="Intel - Yizhi Yao - 0511" w:date="2023-05-23T08:58:00Z"/>
                <w:rFonts w:ascii="Courier New" w:hAnsi="Courier New" w:cs="Courier New"/>
              </w:rPr>
            </w:pPr>
            <w:ins w:id="113" w:author="Intel - Yizhi Yao - 0511" w:date="2023-05-23T08:58: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3758CE18" w14:textId="77777777" w:rsidR="00812CB9" w:rsidRPr="00F17505" w:rsidRDefault="00812CB9" w:rsidP="00C926C2">
            <w:pPr>
              <w:pStyle w:val="TAL"/>
              <w:jc w:val="center"/>
              <w:rPr>
                <w:ins w:id="114" w:author="Intel - Yizhi Yao - 0511" w:date="2023-05-23T08:58:00Z"/>
                <w:rFonts w:cs="Arial"/>
              </w:rPr>
            </w:pPr>
            <w:ins w:id="115" w:author="Intel - Yizhi Yao - 0511" w:date="2023-05-23T08:58:00Z">
              <w:r w:rsidRPr="00F17505">
                <w:t>O</w:t>
              </w:r>
            </w:ins>
          </w:p>
        </w:tc>
        <w:tc>
          <w:tcPr>
            <w:tcW w:w="1167" w:type="dxa"/>
            <w:shd w:val="clear" w:color="auto" w:fill="auto"/>
            <w:tcMar>
              <w:top w:w="0" w:type="dxa"/>
              <w:left w:w="28" w:type="dxa"/>
              <w:bottom w:w="0" w:type="dxa"/>
              <w:right w:w="108" w:type="dxa"/>
            </w:tcMar>
          </w:tcPr>
          <w:p w14:paraId="64E73A3F" w14:textId="77777777" w:rsidR="00812CB9" w:rsidRPr="00F17505" w:rsidRDefault="00812CB9" w:rsidP="00C926C2">
            <w:pPr>
              <w:pStyle w:val="TAL"/>
              <w:jc w:val="center"/>
              <w:rPr>
                <w:ins w:id="116" w:author="Intel - Yizhi Yao - 0511" w:date="2023-05-23T08:58:00Z"/>
              </w:rPr>
            </w:pPr>
            <w:ins w:id="117" w:author="Intel - Yizhi Yao - 0511" w:date="2023-05-23T08:58:00Z">
              <w:r w:rsidRPr="00F17505">
                <w:t>T</w:t>
              </w:r>
            </w:ins>
          </w:p>
        </w:tc>
        <w:tc>
          <w:tcPr>
            <w:tcW w:w="1077" w:type="dxa"/>
            <w:shd w:val="clear" w:color="auto" w:fill="auto"/>
            <w:tcMar>
              <w:top w:w="0" w:type="dxa"/>
              <w:left w:w="28" w:type="dxa"/>
              <w:bottom w:w="0" w:type="dxa"/>
              <w:right w:w="108" w:type="dxa"/>
            </w:tcMar>
          </w:tcPr>
          <w:p w14:paraId="15B26053" w14:textId="77777777" w:rsidR="00812CB9" w:rsidRPr="00F17505" w:rsidRDefault="00812CB9" w:rsidP="00C926C2">
            <w:pPr>
              <w:pStyle w:val="TAL"/>
              <w:jc w:val="center"/>
              <w:rPr>
                <w:ins w:id="118" w:author="Intel - Yizhi Yao - 0511" w:date="2023-05-23T08:58:00Z"/>
              </w:rPr>
            </w:pPr>
            <w:ins w:id="119" w:author="Intel - Yizhi Yao - 0511" w:date="2023-05-23T08:58:00Z">
              <w:r w:rsidRPr="00F17505">
                <w:t>T</w:t>
              </w:r>
            </w:ins>
          </w:p>
        </w:tc>
        <w:tc>
          <w:tcPr>
            <w:tcW w:w="1117" w:type="dxa"/>
            <w:shd w:val="clear" w:color="auto" w:fill="auto"/>
            <w:tcMar>
              <w:top w:w="0" w:type="dxa"/>
              <w:left w:w="28" w:type="dxa"/>
              <w:bottom w:w="0" w:type="dxa"/>
              <w:right w:w="108" w:type="dxa"/>
            </w:tcMar>
          </w:tcPr>
          <w:p w14:paraId="77261708" w14:textId="77777777" w:rsidR="00812CB9" w:rsidRPr="00F17505" w:rsidRDefault="00812CB9" w:rsidP="00C926C2">
            <w:pPr>
              <w:pStyle w:val="TAL"/>
              <w:jc w:val="center"/>
              <w:rPr>
                <w:ins w:id="120" w:author="Intel - Yizhi Yao - 0511" w:date="2023-05-23T08:58:00Z"/>
              </w:rPr>
            </w:pPr>
            <w:ins w:id="121"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0B4E87AB" w14:textId="77777777" w:rsidR="00812CB9" w:rsidRPr="00F17505" w:rsidRDefault="00812CB9" w:rsidP="00C926C2">
            <w:pPr>
              <w:pStyle w:val="TAL"/>
              <w:jc w:val="center"/>
              <w:rPr>
                <w:ins w:id="122" w:author="Intel - Yizhi Yao - 0511" w:date="2023-05-23T08:58:00Z"/>
              </w:rPr>
            </w:pPr>
            <w:ins w:id="123" w:author="Intel - Yizhi Yao - 0511" w:date="2023-05-23T08:58:00Z">
              <w:r w:rsidRPr="00F17505">
                <w:rPr>
                  <w:lang w:eastAsia="zh-CN"/>
                </w:rPr>
                <w:t>T</w:t>
              </w:r>
            </w:ins>
          </w:p>
        </w:tc>
      </w:tr>
      <w:tr w:rsidR="00812CB9" w:rsidRPr="00F17505" w14:paraId="39F03E58" w14:textId="77777777" w:rsidTr="00C926C2">
        <w:trPr>
          <w:cantSplit/>
          <w:jc w:val="center"/>
          <w:ins w:id="124" w:author="Intel - Yizhi Yao - 0511" w:date="2023-05-23T08:58:00Z"/>
        </w:trPr>
        <w:tc>
          <w:tcPr>
            <w:tcW w:w="3241" w:type="dxa"/>
            <w:shd w:val="clear" w:color="auto" w:fill="auto"/>
            <w:tcMar>
              <w:top w:w="0" w:type="dxa"/>
              <w:left w:w="28" w:type="dxa"/>
              <w:bottom w:w="0" w:type="dxa"/>
              <w:right w:w="108" w:type="dxa"/>
            </w:tcMar>
          </w:tcPr>
          <w:p w14:paraId="3CAC1A22" w14:textId="77777777" w:rsidR="00812CB9" w:rsidRPr="00F17505" w:rsidRDefault="00812CB9" w:rsidP="00C926C2">
            <w:pPr>
              <w:pStyle w:val="TAL"/>
              <w:rPr>
                <w:ins w:id="125" w:author="Intel - Yizhi Yao - 0511" w:date="2023-05-23T08:58:00Z"/>
                <w:rFonts w:ascii="Courier New" w:hAnsi="Courier New" w:cs="Courier New"/>
              </w:rPr>
            </w:pPr>
            <w:ins w:id="126" w:author="Intel - Yizhi Yao - 0511" w:date="2023-05-23T08:58: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31735A9A" w14:textId="77777777" w:rsidR="00812CB9" w:rsidRPr="00F17505" w:rsidRDefault="00812CB9" w:rsidP="00C926C2">
            <w:pPr>
              <w:pStyle w:val="TAL"/>
              <w:jc w:val="center"/>
              <w:rPr>
                <w:ins w:id="127" w:author="Intel - Yizhi Yao - 0511" w:date="2023-05-23T08:58:00Z"/>
                <w:rFonts w:cs="Arial"/>
              </w:rPr>
            </w:pPr>
            <w:ins w:id="128" w:author="Intel - Yizhi Yao - 0511" w:date="2023-05-23T08:58:00Z">
              <w:r w:rsidRPr="00F17505">
                <w:t>CM</w:t>
              </w:r>
            </w:ins>
          </w:p>
        </w:tc>
        <w:tc>
          <w:tcPr>
            <w:tcW w:w="1167" w:type="dxa"/>
            <w:shd w:val="clear" w:color="auto" w:fill="auto"/>
            <w:tcMar>
              <w:top w:w="0" w:type="dxa"/>
              <w:left w:w="28" w:type="dxa"/>
              <w:bottom w:w="0" w:type="dxa"/>
              <w:right w:w="108" w:type="dxa"/>
            </w:tcMar>
          </w:tcPr>
          <w:p w14:paraId="31678E07" w14:textId="77777777" w:rsidR="00812CB9" w:rsidRPr="00F17505" w:rsidRDefault="00812CB9" w:rsidP="00C926C2">
            <w:pPr>
              <w:pStyle w:val="TAL"/>
              <w:jc w:val="center"/>
              <w:rPr>
                <w:ins w:id="129" w:author="Intel - Yizhi Yao - 0511" w:date="2023-05-23T08:58:00Z"/>
              </w:rPr>
            </w:pPr>
            <w:ins w:id="130" w:author="Intel - Yizhi Yao - 0511" w:date="2023-05-23T08:58:00Z">
              <w:r w:rsidRPr="00F17505">
                <w:t>T</w:t>
              </w:r>
            </w:ins>
          </w:p>
        </w:tc>
        <w:tc>
          <w:tcPr>
            <w:tcW w:w="1077" w:type="dxa"/>
            <w:shd w:val="clear" w:color="auto" w:fill="auto"/>
            <w:tcMar>
              <w:top w:w="0" w:type="dxa"/>
              <w:left w:w="28" w:type="dxa"/>
              <w:bottom w:w="0" w:type="dxa"/>
              <w:right w:w="108" w:type="dxa"/>
            </w:tcMar>
          </w:tcPr>
          <w:p w14:paraId="6CC07257" w14:textId="77777777" w:rsidR="00812CB9" w:rsidRPr="00F17505" w:rsidRDefault="00812CB9" w:rsidP="00C926C2">
            <w:pPr>
              <w:pStyle w:val="TAL"/>
              <w:jc w:val="center"/>
              <w:rPr>
                <w:ins w:id="131" w:author="Intel - Yizhi Yao - 0511" w:date="2023-05-23T08:58:00Z"/>
              </w:rPr>
            </w:pPr>
            <w:ins w:id="132" w:author="Intel - Yizhi Yao - 0511" w:date="2023-05-23T08:58:00Z">
              <w:r w:rsidRPr="00F17505">
                <w:t>F</w:t>
              </w:r>
            </w:ins>
          </w:p>
        </w:tc>
        <w:tc>
          <w:tcPr>
            <w:tcW w:w="1117" w:type="dxa"/>
            <w:shd w:val="clear" w:color="auto" w:fill="auto"/>
            <w:tcMar>
              <w:top w:w="0" w:type="dxa"/>
              <w:left w:w="28" w:type="dxa"/>
              <w:bottom w:w="0" w:type="dxa"/>
              <w:right w:w="108" w:type="dxa"/>
            </w:tcMar>
          </w:tcPr>
          <w:p w14:paraId="2DEF5E9B" w14:textId="77777777" w:rsidR="00812CB9" w:rsidRPr="00F17505" w:rsidRDefault="00812CB9" w:rsidP="00C926C2">
            <w:pPr>
              <w:pStyle w:val="TAL"/>
              <w:jc w:val="center"/>
              <w:rPr>
                <w:ins w:id="133" w:author="Intel - Yizhi Yao - 0511" w:date="2023-05-23T08:58:00Z"/>
              </w:rPr>
            </w:pPr>
            <w:ins w:id="134"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530D2278" w14:textId="77777777" w:rsidR="00812CB9" w:rsidRPr="00F17505" w:rsidRDefault="00812CB9" w:rsidP="00C926C2">
            <w:pPr>
              <w:pStyle w:val="TAL"/>
              <w:jc w:val="center"/>
              <w:rPr>
                <w:ins w:id="135" w:author="Intel - Yizhi Yao - 0511" w:date="2023-05-23T08:58:00Z"/>
              </w:rPr>
            </w:pPr>
            <w:ins w:id="136" w:author="Intel - Yizhi Yao - 0511" w:date="2023-05-23T08:58:00Z">
              <w:r w:rsidRPr="00F17505">
                <w:rPr>
                  <w:lang w:eastAsia="zh-CN"/>
                </w:rPr>
                <w:t>T</w:t>
              </w:r>
            </w:ins>
          </w:p>
        </w:tc>
      </w:tr>
      <w:tr w:rsidR="00812CB9" w:rsidRPr="00F17505" w14:paraId="0289784E" w14:textId="77777777" w:rsidTr="00C926C2">
        <w:trPr>
          <w:cantSplit/>
          <w:jc w:val="center"/>
          <w:ins w:id="137" w:author="Intel - Yizhi Yao - 0511" w:date="2023-05-23T08:58:00Z"/>
        </w:trPr>
        <w:tc>
          <w:tcPr>
            <w:tcW w:w="3241" w:type="dxa"/>
            <w:shd w:val="clear" w:color="auto" w:fill="auto"/>
            <w:tcMar>
              <w:top w:w="0" w:type="dxa"/>
              <w:left w:w="28" w:type="dxa"/>
              <w:bottom w:w="0" w:type="dxa"/>
              <w:right w:w="108" w:type="dxa"/>
            </w:tcMar>
          </w:tcPr>
          <w:p w14:paraId="50948D42" w14:textId="77777777" w:rsidR="00812CB9" w:rsidRPr="00F17505" w:rsidRDefault="00812CB9" w:rsidP="00C926C2">
            <w:pPr>
              <w:pStyle w:val="TAL"/>
              <w:rPr>
                <w:ins w:id="138" w:author="Intel - Yizhi Yao - 0511" w:date="2023-05-23T08:58:00Z"/>
                <w:rFonts w:ascii="Courier New" w:hAnsi="Courier New" w:cs="Courier New"/>
              </w:rPr>
            </w:pPr>
            <w:ins w:id="139" w:author="Intel - Yizhi Yao - 0511" w:date="2023-05-23T08:58: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6DFC0E44" w14:textId="77777777" w:rsidR="00812CB9" w:rsidRPr="00F17505" w:rsidRDefault="00812CB9" w:rsidP="00C926C2">
            <w:pPr>
              <w:pStyle w:val="TAL"/>
              <w:jc w:val="center"/>
              <w:rPr>
                <w:ins w:id="140" w:author="Intel - Yizhi Yao - 0511" w:date="2023-05-23T08:58:00Z"/>
                <w:rFonts w:cs="Arial"/>
              </w:rPr>
            </w:pPr>
            <w:ins w:id="141" w:author="Intel - Yizhi Yao - 0511" w:date="2023-05-23T08:58:00Z">
              <w:r w:rsidRPr="00F17505">
                <w:t>O</w:t>
              </w:r>
            </w:ins>
          </w:p>
        </w:tc>
        <w:tc>
          <w:tcPr>
            <w:tcW w:w="1167" w:type="dxa"/>
            <w:shd w:val="clear" w:color="auto" w:fill="auto"/>
            <w:tcMar>
              <w:top w:w="0" w:type="dxa"/>
              <w:left w:w="28" w:type="dxa"/>
              <w:bottom w:w="0" w:type="dxa"/>
              <w:right w:w="108" w:type="dxa"/>
            </w:tcMar>
          </w:tcPr>
          <w:p w14:paraId="79BC391E" w14:textId="77777777" w:rsidR="00812CB9" w:rsidRPr="00F17505" w:rsidRDefault="00812CB9" w:rsidP="00C926C2">
            <w:pPr>
              <w:pStyle w:val="TAL"/>
              <w:jc w:val="center"/>
              <w:rPr>
                <w:ins w:id="142" w:author="Intel - Yizhi Yao - 0511" w:date="2023-05-23T08:58:00Z"/>
              </w:rPr>
            </w:pPr>
            <w:ins w:id="143" w:author="Intel - Yizhi Yao - 0511" w:date="2023-05-23T08:58:00Z">
              <w:r w:rsidRPr="00F17505">
                <w:t>T</w:t>
              </w:r>
            </w:ins>
          </w:p>
        </w:tc>
        <w:tc>
          <w:tcPr>
            <w:tcW w:w="1077" w:type="dxa"/>
            <w:shd w:val="clear" w:color="auto" w:fill="auto"/>
            <w:tcMar>
              <w:top w:w="0" w:type="dxa"/>
              <w:left w:w="28" w:type="dxa"/>
              <w:bottom w:w="0" w:type="dxa"/>
              <w:right w:w="108" w:type="dxa"/>
            </w:tcMar>
          </w:tcPr>
          <w:p w14:paraId="44E81BD3" w14:textId="77777777" w:rsidR="00812CB9" w:rsidRPr="00F17505" w:rsidRDefault="00812CB9" w:rsidP="00C926C2">
            <w:pPr>
              <w:pStyle w:val="TAL"/>
              <w:jc w:val="center"/>
              <w:rPr>
                <w:ins w:id="144" w:author="Intel - Yizhi Yao - 0511" w:date="2023-05-23T08:58:00Z"/>
              </w:rPr>
            </w:pPr>
            <w:ins w:id="145" w:author="Intel - Yizhi Yao - 0511" w:date="2023-05-23T08:58:00Z">
              <w:r w:rsidRPr="00F17505">
                <w:t>F</w:t>
              </w:r>
            </w:ins>
          </w:p>
        </w:tc>
        <w:tc>
          <w:tcPr>
            <w:tcW w:w="1117" w:type="dxa"/>
            <w:shd w:val="clear" w:color="auto" w:fill="auto"/>
            <w:tcMar>
              <w:top w:w="0" w:type="dxa"/>
              <w:left w:w="28" w:type="dxa"/>
              <w:bottom w:w="0" w:type="dxa"/>
              <w:right w:w="108" w:type="dxa"/>
            </w:tcMar>
          </w:tcPr>
          <w:p w14:paraId="17804519" w14:textId="77777777" w:rsidR="00812CB9" w:rsidRPr="00F17505" w:rsidRDefault="00812CB9" w:rsidP="00C926C2">
            <w:pPr>
              <w:pStyle w:val="TAL"/>
              <w:jc w:val="center"/>
              <w:rPr>
                <w:ins w:id="146" w:author="Intel - Yizhi Yao - 0511" w:date="2023-05-23T08:58:00Z"/>
              </w:rPr>
            </w:pPr>
            <w:ins w:id="147"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2EE78296" w14:textId="77777777" w:rsidR="00812CB9" w:rsidRPr="00F17505" w:rsidRDefault="00812CB9" w:rsidP="00C926C2">
            <w:pPr>
              <w:pStyle w:val="TAL"/>
              <w:jc w:val="center"/>
              <w:rPr>
                <w:ins w:id="148" w:author="Intel - Yizhi Yao - 0511" w:date="2023-05-23T08:58:00Z"/>
              </w:rPr>
            </w:pPr>
            <w:ins w:id="149" w:author="Intel - Yizhi Yao - 0511" w:date="2023-05-23T08:58:00Z">
              <w:r w:rsidRPr="00F17505">
                <w:rPr>
                  <w:lang w:eastAsia="zh-CN"/>
                </w:rPr>
                <w:t>T</w:t>
              </w:r>
            </w:ins>
          </w:p>
        </w:tc>
      </w:tr>
    </w:tbl>
    <w:p w14:paraId="6ED90A92" w14:textId="77777777" w:rsidR="00812CB9" w:rsidRDefault="00812CB9" w:rsidP="00812CB9">
      <w:pPr>
        <w:rPr>
          <w:ins w:id="150" w:author="Intel - Yizhi Yao - 0511" w:date="2023-05-23T08:58:00Z"/>
        </w:rPr>
      </w:pPr>
    </w:p>
    <w:p w14:paraId="177772C3" w14:textId="6558C489" w:rsidR="00812CB9" w:rsidRPr="00F17505" w:rsidRDefault="00812CB9" w:rsidP="00812CB9">
      <w:pPr>
        <w:pStyle w:val="Heading5"/>
        <w:rPr>
          <w:ins w:id="151" w:author="Intel - Yizhi Yao - 0511" w:date="2023-05-23T08:58:00Z"/>
        </w:rPr>
      </w:pPr>
      <w:ins w:id="152" w:author="Intel - Yizhi Yao - 0511" w:date="2023-05-23T08:58:00Z">
        <w:r w:rsidRPr="00F17505">
          <w:t>7.</w:t>
        </w:r>
      </w:ins>
      <w:ins w:id="153" w:author="Intel - Yizhi Yao - 0511" w:date="2023-05-23T08:59:00Z">
        <w:r>
          <w:t>2.2.2</w:t>
        </w:r>
      </w:ins>
      <w:ins w:id="154" w:author="Intel - Yizhi Yao - 0511" w:date="2023-05-23T08:58:00Z">
        <w:r w:rsidRPr="00F17505">
          <w:t>.3</w:t>
        </w:r>
        <w:r w:rsidRPr="00F17505">
          <w:tab/>
          <w:t>Attribute constraints</w:t>
        </w:r>
      </w:ins>
    </w:p>
    <w:p w14:paraId="16ABFBE6" w14:textId="7EEDA03B" w:rsidR="008F1CB7" w:rsidRPr="00F17505" w:rsidRDefault="008F1CB7" w:rsidP="008F1CB7">
      <w:pPr>
        <w:pStyle w:val="TH"/>
        <w:rPr>
          <w:ins w:id="155" w:author="Siva Swaminathan Rev1" w:date="2023-05-26T08:13:00Z"/>
        </w:rPr>
      </w:pPr>
      <w:ins w:id="156" w:author="Siva Swaminathan Rev1" w:date="2023-05-26T08:13:00Z">
        <w:r w:rsidRPr="00F17505">
          <w:t>Table 7.</w:t>
        </w:r>
        <w:r>
          <w:t>2</w:t>
        </w:r>
        <w:r w:rsidRPr="00F17505">
          <w:t>.</w:t>
        </w:r>
        <w:r>
          <w:t>2.2</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8F1CB7" w:rsidRPr="00F17505" w14:paraId="4869D851" w14:textId="77777777" w:rsidTr="00AA00C6">
        <w:trPr>
          <w:jc w:val="center"/>
          <w:ins w:id="157" w:author="Siva Swaminathan Rev1" w:date="2023-05-26T08:13:00Z"/>
        </w:trPr>
        <w:tc>
          <w:tcPr>
            <w:tcW w:w="3120" w:type="dxa"/>
            <w:shd w:val="clear" w:color="auto" w:fill="D9D9D9"/>
            <w:tcMar>
              <w:top w:w="0" w:type="dxa"/>
              <w:left w:w="28" w:type="dxa"/>
              <w:bottom w:w="0" w:type="dxa"/>
              <w:right w:w="108" w:type="dxa"/>
            </w:tcMar>
            <w:hideMark/>
          </w:tcPr>
          <w:p w14:paraId="5EEB6591" w14:textId="77777777" w:rsidR="008F1CB7" w:rsidRPr="00F17505" w:rsidRDefault="008F1CB7" w:rsidP="00AA00C6">
            <w:pPr>
              <w:pStyle w:val="TAH"/>
              <w:rPr>
                <w:ins w:id="158" w:author="Siva Swaminathan Rev1" w:date="2023-05-26T08:13:00Z"/>
              </w:rPr>
            </w:pPr>
            <w:ins w:id="159" w:author="Siva Swaminathan Rev1" w:date="2023-05-26T08:13:00Z">
              <w:r w:rsidRPr="00F17505">
                <w:t>Name</w:t>
              </w:r>
            </w:ins>
          </w:p>
        </w:tc>
        <w:tc>
          <w:tcPr>
            <w:tcW w:w="6516" w:type="dxa"/>
            <w:shd w:val="clear" w:color="auto" w:fill="D9D9D9"/>
            <w:tcMar>
              <w:top w:w="0" w:type="dxa"/>
              <w:left w:w="28" w:type="dxa"/>
              <w:bottom w:w="0" w:type="dxa"/>
              <w:right w:w="108" w:type="dxa"/>
            </w:tcMar>
            <w:hideMark/>
          </w:tcPr>
          <w:p w14:paraId="07A462AA" w14:textId="77777777" w:rsidR="008F1CB7" w:rsidRPr="00F17505" w:rsidRDefault="008F1CB7" w:rsidP="00AA00C6">
            <w:pPr>
              <w:pStyle w:val="TAH"/>
              <w:rPr>
                <w:ins w:id="160" w:author="Siva Swaminathan Rev1" w:date="2023-05-26T08:13:00Z"/>
              </w:rPr>
            </w:pPr>
            <w:ins w:id="161" w:author="Siva Swaminathan Rev1" w:date="2023-05-26T08:13:00Z">
              <w:r w:rsidRPr="00F17505">
                <w:rPr>
                  <w:color w:val="000000"/>
                </w:rPr>
                <w:t>Definition</w:t>
              </w:r>
            </w:ins>
          </w:p>
        </w:tc>
      </w:tr>
      <w:tr w:rsidR="008F1CB7" w:rsidRPr="00F17505" w14:paraId="5A506E00" w14:textId="77777777" w:rsidTr="00AA00C6">
        <w:trPr>
          <w:jc w:val="center"/>
          <w:ins w:id="162" w:author="Siva Swaminathan Rev1" w:date="2023-05-26T08:13:00Z"/>
        </w:trPr>
        <w:tc>
          <w:tcPr>
            <w:tcW w:w="3120" w:type="dxa"/>
            <w:tcMar>
              <w:top w:w="0" w:type="dxa"/>
              <w:left w:w="28" w:type="dxa"/>
              <w:bottom w:w="0" w:type="dxa"/>
              <w:right w:w="108" w:type="dxa"/>
            </w:tcMar>
          </w:tcPr>
          <w:p w14:paraId="1F9C7CFC" w14:textId="77777777" w:rsidR="008F1CB7" w:rsidRPr="00F17505" w:rsidRDefault="008F1CB7" w:rsidP="00AA00C6">
            <w:pPr>
              <w:pStyle w:val="TAL"/>
              <w:rPr>
                <w:ins w:id="163" w:author="Siva Swaminathan Rev1" w:date="2023-05-26T08:13:00Z"/>
                <w:rFonts w:ascii="Courier New" w:hAnsi="Courier New" w:cs="Courier New"/>
              </w:rPr>
            </w:pPr>
            <w:ins w:id="164" w:author="Siva Swaminathan Rev1" w:date="2023-05-26T08:13: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5173960E" w14:textId="77777777" w:rsidR="008F1CB7" w:rsidRPr="00F17505" w:rsidRDefault="008F1CB7" w:rsidP="00AA00C6">
            <w:pPr>
              <w:pStyle w:val="TAL"/>
              <w:rPr>
                <w:ins w:id="165" w:author="Siva Swaminathan Rev1" w:date="2023-05-26T08:13:00Z"/>
                <w:rFonts w:cs="Arial"/>
                <w:lang w:eastAsia="zh-CN"/>
              </w:rPr>
            </w:pPr>
            <w:ins w:id="166" w:author="Siva Swaminathan Rev1" w:date="2023-05-26T08:13: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5C7A66A6" w14:textId="3F5B1DCB" w:rsidR="00812CB9" w:rsidRPr="00F17505" w:rsidRDefault="00812CB9" w:rsidP="00812CB9">
      <w:pPr>
        <w:rPr>
          <w:ins w:id="167" w:author="Intel - Yizhi Yao - 0511" w:date="2023-05-23T08:58:00Z"/>
        </w:rPr>
      </w:pPr>
    </w:p>
    <w:p w14:paraId="5EC0D6E7" w14:textId="1718FD02" w:rsidR="00812CB9" w:rsidRPr="00F17505" w:rsidRDefault="00812CB9" w:rsidP="00812CB9">
      <w:pPr>
        <w:pStyle w:val="Heading5"/>
        <w:rPr>
          <w:ins w:id="168" w:author="Intel - Yizhi Yao - 0511" w:date="2023-05-23T08:58:00Z"/>
        </w:rPr>
      </w:pPr>
      <w:ins w:id="169" w:author="Intel - Yizhi Yao - 0511" w:date="2023-05-23T08:58:00Z">
        <w:r w:rsidRPr="00F17505">
          <w:t>7.</w:t>
        </w:r>
      </w:ins>
      <w:ins w:id="170" w:author="Intel - Yizhi Yao - 0511" w:date="2023-05-23T08:59:00Z">
        <w:r>
          <w:t>2.2.2</w:t>
        </w:r>
      </w:ins>
      <w:ins w:id="171" w:author="Intel - Yizhi Yao - 0511" w:date="2023-05-23T08:58:00Z">
        <w:r w:rsidRPr="00F17505">
          <w:t>.4</w:t>
        </w:r>
        <w:r w:rsidRPr="00F17505">
          <w:tab/>
          <w:t>Notifications</w:t>
        </w:r>
      </w:ins>
    </w:p>
    <w:p w14:paraId="27014BA3" w14:textId="77777777" w:rsidR="00812CB9" w:rsidRPr="00F17505" w:rsidRDefault="00812CB9" w:rsidP="00812CB9">
      <w:pPr>
        <w:rPr>
          <w:ins w:id="172" w:author="Intel - Yizhi Yao - 0511" w:date="2023-05-23T08:58:00Z"/>
        </w:rPr>
      </w:pPr>
      <w:ins w:id="173" w:author="Intel - Yizhi Yao - 0511" w:date="2023-05-23T08:58:00Z">
        <w:r w:rsidRPr="00F17505">
          <w:t>The common notifications defined in clause 7.6 are valid for this IOC, without exceptions or additions.</w:t>
        </w:r>
      </w:ins>
    </w:p>
    <w:p w14:paraId="69A8C6AD" w14:textId="20E33CAA" w:rsidR="005A49C5" w:rsidRPr="00F17505" w:rsidRDefault="005A49C5" w:rsidP="005A49C5">
      <w:pPr>
        <w:pStyle w:val="Heading4"/>
        <w:rPr>
          <w:ins w:id="174" w:author="Siva Swaminathan Rev1" w:date="2023-05-25T18:49:00Z"/>
        </w:rPr>
      </w:pPr>
      <w:ins w:id="175" w:author="Siva Swaminathan Rev1" w:date="2023-05-25T18:49:00Z">
        <w:r w:rsidRPr="00F17505">
          <w:t>7.</w:t>
        </w:r>
        <w:r>
          <w:t>2.2.2</w:t>
        </w:r>
        <w:r w:rsidRPr="00F17505">
          <w:tab/>
        </w:r>
      </w:ins>
      <w:ins w:id="176" w:author="Siva Swaminathan Rev1" w:date="2023-05-25T18:50:00Z">
        <w:r w:rsidRPr="005B6D24">
          <w:rPr>
            <w:rFonts w:ascii="Courier New" w:hAnsi="Courier New" w:cs="Courier New"/>
          </w:rPr>
          <w:t>MLEntityRepository</w:t>
        </w:r>
      </w:ins>
    </w:p>
    <w:p w14:paraId="0ADADC2D" w14:textId="77777777" w:rsidR="005A49C5" w:rsidRPr="00F17505" w:rsidRDefault="005A49C5" w:rsidP="005A49C5">
      <w:pPr>
        <w:pStyle w:val="Heading5"/>
        <w:rPr>
          <w:ins w:id="177" w:author="Siva Swaminathan Rev1" w:date="2023-05-25T18:49:00Z"/>
          <w:lang w:eastAsia="zh-CN"/>
        </w:rPr>
      </w:pPr>
      <w:ins w:id="178" w:author="Siva Swaminathan Rev1" w:date="2023-05-25T18:49:00Z">
        <w:r w:rsidRPr="00F17505">
          <w:t>7.</w:t>
        </w:r>
        <w:r>
          <w:t>2.2.2</w:t>
        </w:r>
        <w:r w:rsidRPr="00F17505">
          <w:rPr>
            <w:lang w:eastAsia="zh-CN"/>
          </w:rPr>
          <w:t>.1</w:t>
        </w:r>
        <w:r w:rsidRPr="00F17505">
          <w:rPr>
            <w:lang w:eastAsia="zh-CN"/>
          </w:rPr>
          <w:tab/>
        </w:r>
        <w:r w:rsidRPr="00F17505">
          <w:t>Definition</w:t>
        </w:r>
      </w:ins>
    </w:p>
    <w:p w14:paraId="78A494AD" w14:textId="1E4AF87C" w:rsidR="001A7CAD" w:rsidRPr="00F17505" w:rsidRDefault="001A7CAD" w:rsidP="001A7CAD">
      <w:pPr>
        <w:rPr>
          <w:ins w:id="179" w:author="Siva Swaminathan Rev1" w:date="2023-05-25T19:06:00Z"/>
        </w:rPr>
      </w:pPr>
      <w:ins w:id="180" w:author="Siva Swaminathan Rev1" w:date="2023-05-25T19:06: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w:t>
        </w:r>
        <w:r w:rsidR="00407A84">
          <w:t>r</w:t>
        </w:r>
        <w:r>
          <w:t>y</w:t>
        </w:r>
        <w:r w:rsidRPr="00F17505">
          <w:t xml:space="preserve"> that </w:t>
        </w:r>
        <w:r>
          <w:t>contains the ML entities .</w:t>
        </w:r>
      </w:ins>
    </w:p>
    <w:p w14:paraId="49FA514A" w14:textId="5CE8A7D5" w:rsidR="005A49C5" w:rsidRPr="00F17505" w:rsidRDefault="001A7CAD" w:rsidP="001A7CAD">
      <w:pPr>
        <w:rPr>
          <w:ins w:id="181" w:author="Siva Swaminathan Rev1" w:date="2023-05-25T18:50:00Z"/>
        </w:rPr>
      </w:pPr>
      <w:ins w:id="182" w:author="Siva Swaminathan Rev1" w:date="2023-05-25T19:06: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78669693" w14:textId="77777777" w:rsidR="005A49C5" w:rsidRPr="00F17505" w:rsidRDefault="005A49C5" w:rsidP="005A49C5">
      <w:pPr>
        <w:pStyle w:val="Heading5"/>
        <w:rPr>
          <w:ins w:id="183" w:author="Siva Swaminathan Rev1" w:date="2023-05-25T18:50:00Z"/>
        </w:rPr>
      </w:pPr>
      <w:ins w:id="184" w:author="Siva Swaminathan Rev1" w:date="2023-05-25T18:50:00Z">
        <w:r w:rsidRPr="00F17505">
          <w:t>7.</w:t>
        </w:r>
        <w:r>
          <w:t>2.2.2</w:t>
        </w:r>
        <w:r w:rsidRPr="00F17505">
          <w:t>.2</w:t>
        </w:r>
        <w:r w:rsidRPr="00F17505">
          <w:tab/>
          <w:t>Attributes</w:t>
        </w:r>
      </w:ins>
    </w:p>
    <w:p w14:paraId="0103EFDF" w14:textId="3D9185AB" w:rsidR="005A49C5" w:rsidRPr="00F17505" w:rsidRDefault="005A49C5" w:rsidP="005A49C5">
      <w:pPr>
        <w:pStyle w:val="TH"/>
        <w:rPr>
          <w:ins w:id="185" w:author="Siva Swaminathan Rev1" w:date="2023-05-25T18:52:00Z"/>
        </w:rPr>
      </w:pPr>
      <w:ins w:id="186" w:author="Siva Swaminathan Rev1" w:date="2023-05-25T18:52:00Z">
        <w:r w:rsidRPr="00F17505">
          <w:t>Table 7.</w:t>
        </w:r>
        <w:r>
          <w:t>2.2.2.2</w:t>
        </w:r>
        <w:r w:rsidRPr="00F17505">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5A49C5" w:rsidRPr="00F17505" w14:paraId="5CC2F724" w14:textId="77777777" w:rsidTr="00AA00C6">
        <w:trPr>
          <w:cantSplit/>
          <w:jc w:val="center"/>
          <w:ins w:id="187" w:author="Siva Swaminathan Rev1" w:date="2023-05-25T18:52:00Z"/>
        </w:trPr>
        <w:tc>
          <w:tcPr>
            <w:tcW w:w="2605" w:type="dxa"/>
            <w:shd w:val="pct10" w:color="auto" w:fill="FFFFFF"/>
            <w:vAlign w:val="center"/>
          </w:tcPr>
          <w:p w14:paraId="2E9380E6" w14:textId="77777777" w:rsidR="005A49C5" w:rsidRPr="00F17505" w:rsidRDefault="005A49C5" w:rsidP="00AA00C6">
            <w:pPr>
              <w:pStyle w:val="TAH"/>
              <w:spacing w:line="264" w:lineRule="auto"/>
              <w:ind w:right="142"/>
              <w:rPr>
                <w:ins w:id="188" w:author="Siva Swaminathan Rev1" w:date="2023-05-25T18:52:00Z"/>
              </w:rPr>
            </w:pPr>
            <w:ins w:id="189" w:author="Siva Swaminathan Rev1" w:date="2023-05-25T18:52:00Z">
              <w:r w:rsidRPr="00F17505">
                <w:t>Attribute name</w:t>
              </w:r>
            </w:ins>
          </w:p>
        </w:tc>
        <w:tc>
          <w:tcPr>
            <w:tcW w:w="1860" w:type="dxa"/>
            <w:shd w:val="pct10" w:color="auto" w:fill="FFFFFF"/>
            <w:vAlign w:val="center"/>
          </w:tcPr>
          <w:p w14:paraId="6BC4C45B" w14:textId="77777777" w:rsidR="005A49C5" w:rsidRPr="00F17505" w:rsidRDefault="005A49C5" w:rsidP="00AA00C6">
            <w:pPr>
              <w:pStyle w:val="TAH"/>
              <w:spacing w:line="264" w:lineRule="auto"/>
              <w:ind w:right="142"/>
              <w:rPr>
                <w:ins w:id="190" w:author="Siva Swaminathan Rev1" w:date="2023-05-25T18:52:00Z"/>
              </w:rPr>
            </w:pPr>
            <w:ins w:id="191" w:author="Siva Swaminathan Rev1" w:date="2023-05-25T18:52:00Z">
              <w:r w:rsidRPr="00F17505">
                <w:t>Support Qualifier</w:t>
              </w:r>
            </w:ins>
          </w:p>
        </w:tc>
        <w:tc>
          <w:tcPr>
            <w:tcW w:w="1309" w:type="dxa"/>
            <w:shd w:val="pct10" w:color="auto" w:fill="FFFFFF"/>
            <w:vAlign w:val="center"/>
          </w:tcPr>
          <w:p w14:paraId="76ADB7DD" w14:textId="77777777" w:rsidR="005A49C5" w:rsidRPr="00F17505" w:rsidRDefault="005A49C5" w:rsidP="00AA00C6">
            <w:pPr>
              <w:pStyle w:val="TAH"/>
              <w:spacing w:line="264" w:lineRule="auto"/>
              <w:ind w:right="142"/>
              <w:rPr>
                <w:ins w:id="192" w:author="Siva Swaminathan Rev1" w:date="2023-05-25T18:52:00Z"/>
              </w:rPr>
            </w:pPr>
            <w:ins w:id="193" w:author="Siva Swaminathan Rev1" w:date="2023-05-25T18:52:00Z">
              <w:r w:rsidRPr="00F17505">
                <w:t>isReadable</w:t>
              </w:r>
            </w:ins>
          </w:p>
        </w:tc>
        <w:tc>
          <w:tcPr>
            <w:tcW w:w="1219" w:type="dxa"/>
            <w:shd w:val="pct10" w:color="auto" w:fill="FFFFFF"/>
            <w:vAlign w:val="center"/>
          </w:tcPr>
          <w:p w14:paraId="01738D34" w14:textId="77777777" w:rsidR="005A49C5" w:rsidRPr="00F17505" w:rsidRDefault="005A49C5" w:rsidP="00AA00C6">
            <w:pPr>
              <w:pStyle w:val="TAH"/>
              <w:spacing w:line="264" w:lineRule="auto"/>
              <w:ind w:right="142"/>
              <w:rPr>
                <w:ins w:id="194" w:author="Siva Swaminathan Rev1" w:date="2023-05-25T18:52:00Z"/>
              </w:rPr>
            </w:pPr>
            <w:ins w:id="195" w:author="Siva Swaminathan Rev1" w:date="2023-05-25T18:52:00Z">
              <w:r w:rsidRPr="00F17505">
                <w:t>isWritable</w:t>
              </w:r>
            </w:ins>
          </w:p>
        </w:tc>
        <w:tc>
          <w:tcPr>
            <w:tcW w:w="1259" w:type="dxa"/>
            <w:shd w:val="pct10" w:color="auto" w:fill="FFFFFF"/>
            <w:vAlign w:val="center"/>
          </w:tcPr>
          <w:p w14:paraId="48FCB75E" w14:textId="77777777" w:rsidR="005A49C5" w:rsidRPr="00F17505" w:rsidRDefault="005A49C5" w:rsidP="00AA00C6">
            <w:pPr>
              <w:pStyle w:val="TAH"/>
              <w:spacing w:line="264" w:lineRule="auto"/>
              <w:ind w:right="142"/>
              <w:rPr>
                <w:ins w:id="196" w:author="Siva Swaminathan Rev1" w:date="2023-05-25T18:52:00Z"/>
              </w:rPr>
            </w:pPr>
            <w:ins w:id="197" w:author="Siva Swaminathan Rev1" w:date="2023-05-25T18:52:00Z">
              <w:r w:rsidRPr="00F17505">
                <w:rPr>
                  <w:rFonts w:cs="Arial"/>
                  <w:bCs/>
                  <w:szCs w:val="18"/>
                </w:rPr>
                <w:t>isInvariant</w:t>
              </w:r>
            </w:ins>
          </w:p>
        </w:tc>
        <w:tc>
          <w:tcPr>
            <w:tcW w:w="1379" w:type="dxa"/>
            <w:shd w:val="pct10" w:color="auto" w:fill="FFFFFF"/>
            <w:vAlign w:val="center"/>
          </w:tcPr>
          <w:p w14:paraId="221362D3" w14:textId="77777777" w:rsidR="005A49C5" w:rsidRPr="00F17505" w:rsidRDefault="005A49C5" w:rsidP="00AA00C6">
            <w:pPr>
              <w:pStyle w:val="TAH"/>
              <w:spacing w:line="264" w:lineRule="auto"/>
              <w:ind w:right="142"/>
              <w:rPr>
                <w:ins w:id="198" w:author="Siva Swaminathan Rev1" w:date="2023-05-25T18:52:00Z"/>
              </w:rPr>
            </w:pPr>
            <w:ins w:id="199" w:author="Siva Swaminathan Rev1" w:date="2023-05-25T18:52:00Z">
              <w:r w:rsidRPr="00F17505">
                <w:t>isNotifyable</w:t>
              </w:r>
            </w:ins>
          </w:p>
        </w:tc>
      </w:tr>
      <w:tr w:rsidR="005A49C5" w:rsidRPr="00F17505" w14:paraId="6CD8DA97" w14:textId="77777777" w:rsidTr="00AA00C6">
        <w:trPr>
          <w:cantSplit/>
          <w:jc w:val="center"/>
          <w:ins w:id="200" w:author="Siva Swaminathan Rev1" w:date="2023-05-25T18:52:00Z"/>
        </w:trPr>
        <w:tc>
          <w:tcPr>
            <w:tcW w:w="2605" w:type="dxa"/>
          </w:tcPr>
          <w:p w14:paraId="3E900CA6" w14:textId="77777777" w:rsidR="005A49C5" w:rsidRPr="00F17505" w:rsidRDefault="005A49C5" w:rsidP="00AA00C6">
            <w:pPr>
              <w:pStyle w:val="TAL"/>
              <w:tabs>
                <w:tab w:val="left" w:pos="774"/>
              </w:tabs>
              <w:spacing w:line="264" w:lineRule="auto"/>
              <w:ind w:right="142"/>
              <w:rPr>
                <w:ins w:id="201" w:author="Siva Swaminathan Rev1" w:date="2023-05-25T18:52:00Z"/>
                <w:rFonts w:ascii="Courier New" w:hAnsi="Courier New" w:cs="Courier New"/>
              </w:rPr>
            </w:pPr>
            <w:ins w:id="202" w:author="Siva Swaminathan Rev1" w:date="2023-05-25T18:5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37421DB6" w14:textId="77777777" w:rsidR="005A49C5" w:rsidRPr="00F17505" w:rsidRDefault="005A49C5" w:rsidP="00AA00C6">
            <w:pPr>
              <w:pStyle w:val="TAL"/>
              <w:spacing w:line="264" w:lineRule="auto"/>
              <w:ind w:right="142"/>
              <w:jc w:val="center"/>
              <w:rPr>
                <w:ins w:id="203" w:author="Siva Swaminathan Rev1" w:date="2023-05-25T18:52:00Z"/>
              </w:rPr>
            </w:pPr>
            <w:ins w:id="204" w:author="Siva Swaminathan Rev1" w:date="2023-05-25T18:52:00Z">
              <w:r w:rsidRPr="00F17505">
                <w:t>M</w:t>
              </w:r>
            </w:ins>
          </w:p>
        </w:tc>
        <w:tc>
          <w:tcPr>
            <w:tcW w:w="1309" w:type="dxa"/>
          </w:tcPr>
          <w:p w14:paraId="7E7AAE0C" w14:textId="77777777" w:rsidR="005A49C5" w:rsidRPr="00F17505" w:rsidRDefault="005A49C5" w:rsidP="00AA00C6">
            <w:pPr>
              <w:pStyle w:val="TAL"/>
              <w:spacing w:line="264" w:lineRule="auto"/>
              <w:ind w:right="142"/>
              <w:jc w:val="center"/>
              <w:rPr>
                <w:ins w:id="205" w:author="Siva Swaminathan Rev1" w:date="2023-05-25T18:52:00Z"/>
              </w:rPr>
            </w:pPr>
            <w:ins w:id="206" w:author="Siva Swaminathan Rev1" w:date="2023-05-25T18:52:00Z">
              <w:r w:rsidRPr="00F17505">
                <w:t>T</w:t>
              </w:r>
            </w:ins>
          </w:p>
        </w:tc>
        <w:tc>
          <w:tcPr>
            <w:tcW w:w="1219" w:type="dxa"/>
          </w:tcPr>
          <w:p w14:paraId="437407E2" w14:textId="77777777" w:rsidR="005A49C5" w:rsidRPr="00F17505" w:rsidRDefault="005A49C5" w:rsidP="00AA00C6">
            <w:pPr>
              <w:pStyle w:val="TAL"/>
              <w:spacing w:line="264" w:lineRule="auto"/>
              <w:ind w:right="142"/>
              <w:jc w:val="center"/>
              <w:rPr>
                <w:ins w:id="207" w:author="Siva Swaminathan Rev1" w:date="2023-05-25T18:52:00Z"/>
              </w:rPr>
            </w:pPr>
            <w:ins w:id="208" w:author="Siva Swaminathan Rev1" w:date="2023-05-25T18:52:00Z">
              <w:r w:rsidRPr="00F17505">
                <w:t>F</w:t>
              </w:r>
            </w:ins>
          </w:p>
        </w:tc>
        <w:tc>
          <w:tcPr>
            <w:tcW w:w="1259" w:type="dxa"/>
          </w:tcPr>
          <w:p w14:paraId="555F36F3" w14:textId="77777777" w:rsidR="005A49C5" w:rsidRPr="00F17505" w:rsidRDefault="005A49C5" w:rsidP="00AA00C6">
            <w:pPr>
              <w:pStyle w:val="TAL"/>
              <w:spacing w:line="264" w:lineRule="auto"/>
              <w:ind w:right="142"/>
              <w:jc w:val="center"/>
              <w:rPr>
                <w:ins w:id="209" w:author="Siva Swaminathan Rev1" w:date="2023-05-25T18:52:00Z"/>
              </w:rPr>
            </w:pPr>
            <w:ins w:id="210" w:author="Siva Swaminathan Rev1" w:date="2023-05-25T18:52:00Z">
              <w:r w:rsidRPr="00F17505">
                <w:t>F</w:t>
              </w:r>
            </w:ins>
          </w:p>
        </w:tc>
        <w:tc>
          <w:tcPr>
            <w:tcW w:w="1379" w:type="dxa"/>
          </w:tcPr>
          <w:p w14:paraId="40CBFDEA" w14:textId="77777777" w:rsidR="005A49C5" w:rsidRPr="00F17505" w:rsidRDefault="005A49C5" w:rsidP="00AA00C6">
            <w:pPr>
              <w:pStyle w:val="TAL"/>
              <w:spacing w:line="264" w:lineRule="auto"/>
              <w:ind w:right="142"/>
              <w:jc w:val="center"/>
              <w:rPr>
                <w:ins w:id="211" w:author="Siva Swaminathan Rev1" w:date="2023-05-25T18:52:00Z"/>
                <w:lang w:eastAsia="zh-CN"/>
              </w:rPr>
            </w:pPr>
            <w:ins w:id="212" w:author="Siva Swaminathan Rev1" w:date="2023-05-25T18:52:00Z">
              <w:r w:rsidRPr="00F17505">
                <w:rPr>
                  <w:lang w:eastAsia="zh-CN"/>
                </w:rPr>
                <w:t>F</w:t>
              </w:r>
            </w:ins>
          </w:p>
        </w:tc>
      </w:tr>
    </w:tbl>
    <w:p w14:paraId="61264CA6" w14:textId="77777777" w:rsidR="005A49C5" w:rsidRDefault="005A49C5" w:rsidP="005A49C5">
      <w:pPr>
        <w:rPr>
          <w:ins w:id="213" w:author="Siva Swaminathan Rev1" w:date="2023-05-25T18:50:00Z"/>
        </w:rPr>
      </w:pPr>
    </w:p>
    <w:p w14:paraId="15575B18" w14:textId="77777777" w:rsidR="005A49C5" w:rsidRPr="00F17505" w:rsidRDefault="005A49C5" w:rsidP="005A49C5">
      <w:pPr>
        <w:pStyle w:val="Heading5"/>
        <w:rPr>
          <w:ins w:id="214" w:author="Siva Swaminathan Rev1" w:date="2023-05-25T18:50:00Z"/>
        </w:rPr>
      </w:pPr>
      <w:ins w:id="215" w:author="Siva Swaminathan Rev1" w:date="2023-05-25T18:50:00Z">
        <w:r w:rsidRPr="00F17505">
          <w:t>7.</w:t>
        </w:r>
        <w:r>
          <w:t>2.2.2</w:t>
        </w:r>
        <w:r w:rsidRPr="00F17505">
          <w:t>.3</w:t>
        </w:r>
        <w:r w:rsidRPr="00F17505">
          <w:tab/>
          <w:t>Attribute constraints</w:t>
        </w:r>
      </w:ins>
    </w:p>
    <w:p w14:paraId="534E5294" w14:textId="77777777" w:rsidR="005A49C5" w:rsidRPr="00F17505" w:rsidRDefault="005A49C5" w:rsidP="005A49C5">
      <w:pPr>
        <w:rPr>
          <w:ins w:id="216" w:author="Siva Swaminathan Rev1" w:date="2023-05-25T18:50:00Z"/>
        </w:rPr>
      </w:pPr>
      <w:ins w:id="217" w:author="Siva Swaminathan Rev1" w:date="2023-05-25T18:50:00Z">
        <w:r w:rsidRPr="00F17505">
          <w:t>None.</w:t>
        </w:r>
      </w:ins>
    </w:p>
    <w:p w14:paraId="7EC2CDB4" w14:textId="77777777" w:rsidR="005A49C5" w:rsidRPr="00F17505" w:rsidRDefault="005A49C5" w:rsidP="005A49C5">
      <w:pPr>
        <w:pStyle w:val="Heading5"/>
        <w:rPr>
          <w:ins w:id="218" w:author="Siva Swaminathan Rev1" w:date="2023-05-25T18:50:00Z"/>
        </w:rPr>
      </w:pPr>
      <w:ins w:id="219" w:author="Siva Swaminathan Rev1" w:date="2023-05-25T18:50:00Z">
        <w:r w:rsidRPr="00F17505">
          <w:t>7.</w:t>
        </w:r>
        <w:r>
          <w:t>2.2.2</w:t>
        </w:r>
        <w:r w:rsidRPr="00F17505">
          <w:t>.4</w:t>
        </w:r>
        <w:r w:rsidRPr="00F17505">
          <w:tab/>
          <w:t>Notifications</w:t>
        </w:r>
      </w:ins>
    </w:p>
    <w:p w14:paraId="125A7FB5" w14:textId="1EB94E6F" w:rsidR="005A49C5" w:rsidRDefault="005A49C5" w:rsidP="005A49C5">
      <w:pPr>
        <w:rPr>
          <w:ins w:id="220" w:author="Siva Swaminathan Rev1" w:date="2023-05-25T18:53:00Z"/>
        </w:rPr>
      </w:pPr>
      <w:ins w:id="221" w:author="Siva Swaminathan Rev1" w:date="2023-05-25T18:50:00Z">
        <w:r w:rsidRPr="00F17505">
          <w:t>The common notifications defined in clause 7.6 are valid for this IOC, without exceptions or additions.</w:t>
        </w:r>
      </w:ins>
    </w:p>
    <w:p w14:paraId="4602AA9A" w14:textId="77777777" w:rsidR="005A49C5" w:rsidRPr="00F17505" w:rsidRDefault="005A49C5" w:rsidP="005A49C5"/>
    <w:bookmarkEnd w:id="36"/>
    <w:p w14:paraId="552DA31F" w14:textId="01FEEE08" w:rsidR="008A4799" w:rsidRPr="008A4799" w:rsidRDefault="008A4799" w:rsidP="008A4799">
      <w:pPr>
        <w:pStyle w:val="Heading2"/>
        <w:rPr>
          <w:ins w:id="222" w:author="Intel - Yizhi Yao - 0511" w:date="2023-05-22T18:43:00Z"/>
        </w:rPr>
      </w:pPr>
      <w:ins w:id="223" w:author="Intel - Yizhi Yao - 0511" w:date="2023-05-22T18:41:00Z">
        <w:r w:rsidRPr="00F17505">
          <w:t>7.</w:t>
        </w:r>
        <w:r>
          <w:t>3</w:t>
        </w:r>
        <w:r w:rsidRPr="00F17505">
          <w:tab/>
          <w:t>Information model definitions</w:t>
        </w:r>
        <w:r>
          <w:t xml:space="preserve"> for AI/ML operational phases</w:t>
        </w:r>
        <w:r w:rsidRPr="00F17505">
          <w:t xml:space="preserve"> </w:t>
        </w:r>
      </w:ins>
    </w:p>
    <w:p w14:paraId="54D8E8F5" w14:textId="31852DE6" w:rsidR="008A4799" w:rsidRDefault="008A4799" w:rsidP="008A4799">
      <w:pPr>
        <w:pStyle w:val="Heading3"/>
        <w:rPr>
          <w:ins w:id="224" w:author="Intel - Yizhi Yao - 0511" w:date="2023-05-22T18:44:00Z"/>
        </w:rPr>
      </w:pPr>
      <w:ins w:id="225" w:author="Intel - Yizhi Yao - 0511" w:date="2023-05-22T18:42:00Z">
        <w:r w:rsidRPr="00F17505">
          <w:t>7</w:t>
        </w:r>
        <w:r>
          <w:t>.3.1</w:t>
        </w:r>
        <w:r w:rsidRPr="00F17505">
          <w:tab/>
          <w:t xml:space="preserve">Information </w:t>
        </w:r>
      </w:ins>
      <w:r w:rsidRPr="008A4799">
        <w:t>model</w:t>
      </w:r>
      <w:r w:rsidRPr="00F17505">
        <w:t xml:space="preserve"> definitions for ML </w:t>
      </w:r>
      <w:r>
        <w:t>Training</w:t>
      </w:r>
    </w:p>
    <w:p w14:paraId="5D3EA24D" w14:textId="0D5B9352" w:rsidR="008A4799" w:rsidRPr="008A4799" w:rsidRDefault="008A4799" w:rsidP="008A4799">
      <w:pPr>
        <w:pStyle w:val="Heading4"/>
      </w:pPr>
      <w:ins w:id="226" w:author="Intel - Yizhi Yao - 0511" w:date="2023-05-22T18:44:00Z">
        <w:r>
          <w:t>7.3.1.1</w:t>
        </w:r>
        <w:r>
          <w:tab/>
        </w:r>
        <w:r w:rsidRPr="00F17505">
          <w:t>Class diagram</w:t>
        </w:r>
      </w:ins>
    </w:p>
    <w:p w14:paraId="0DF92598" w14:textId="5892D949" w:rsidR="008A4799" w:rsidRPr="00F17505" w:rsidRDefault="008A4799" w:rsidP="008A4799">
      <w:pPr>
        <w:pStyle w:val="Heading5"/>
      </w:pPr>
      <w:bookmarkStart w:id="227" w:name="_Toc106015869"/>
      <w:bookmarkStart w:id="228" w:name="_Toc106098507"/>
      <w:bookmarkStart w:id="229" w:name="_Toc130201979"/>
      <w:r w:rsidRPr="00F17505">
        <w:t>7.</w:t>
      </w:r>
      <w:ins w:id="230" w:author="Intel - Yizhi Yao - 0511" w:date="2023-05-22T18:42:00Z">
        <w:r>
          <w:t>3</w:t>
        </w:r>
      </w:ins>
      <w:del w:id="231" w:author="Intel - Yizhi Yao - 0511" w:date="2023-05-22T18:42:00Z">
        <w:r w:rsidRPr="00F17505" w:rsidDel="008A4799">
          <w:delText>2</w:delText>
        </w:r>
      </w:del>
      <w:r w:rsidRPr="00F17505">
        <w:t>.1</w:t>
      </w:r>
      <w:ins w:id="232" w:author="Intel - Yizhi Yao - 0511" w:date="2023-05-22T18:40:00Z">
        <w:r>
          <w:t>.1</w:t>
        </w:r>
      </w:ins>
      <w:ins w:id="233" w:author="Intel - Yizhi Yao - 0511" w:date="2023-05-22T18:44:00Z">
        <w:r>
          <w:t>.1</w:t>
        </w:r>
      </w:ins>
      <w:r w:rsidRPr="00F17505">
        <w:tab/>
        <w:t>Relationships</w:t>
      </w:r>
      <w:bookmarkEnd w:id="227"/>
      <w:bookmarkEnd w:id="228"/>
      <w:bookmarkEnd w:id="229"/>
    </w:p>
    <w:p w14:paraId="2A23DE36" w14:textId="77777777" w:rsidR="008A4799" w:rsidRPr="00F17505" w:rsidRDefault="008A4799" w:rsidP="008A4799">
      <w:r w:rsidRPr="00F17505">
        <w:t>This clause depicts the set of classes (e.g. IOCs) that encapsulates the information relevant to ML model training. For the UML semantics, see  TS 32.156 [13].</w:t>
      </w:r>
    </w:p>
    <w:p w14:paraId="12AE40D5" w14:textId="6DC6D9DC" w:rsidR="00A97D64" w:rsidRDefault="001D5E08" w:rsidP="008A4799">
      <w:pPr>
        <w:pStyle w:val="TH"/>
        <w:rPr>
          <w:ins w:id="234" w:author="Siva Swaminathan Rev1" w:date="2023-05-25T17:29:00Z"/>
          <w:lang w:eastAsia="zh-CN"/>
        </w:rPr>
      </w:pPr>
      <w:ins w:id="235" w:author="Siva Swaminathan Rev1" w:date="2023-05-25T19:09:00Z">
        <w:r>
          <w:rPr>
            <w:noProof/>
            <w:lang w:eastAsia="zh-CN"/>
          </w:rPr>
          <w:lastRenderedPageBreak/>
          <w:drawing>
            <wp:inline distT="0" distB="0" distL="0" distR="0" wp14:anchorId="5BDFA73B" wp14:editId="00A0C49F">
              <wp:extent cx="6121400" cy="2222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2222500"/>
                      </a:xfrm>
                      <a:prstGeom prst="rect">
                        <a:avLst/>
                      </a:prstGeom>
                      <a:noFill/>
                      <a:ln>
                        <a:noFill/>
                      </a:ln>
                    </pic:spPr>
                  </pic:pic>
                </a:graphicData>
              </a:graphic>
            </wp:inline>
          </w:drawing>
        </w:r>
      </w:ins>
    </w:p>
    <w:bookmarkStart w:id="236" w:name="_MON_1724244016"/>
    <w:bookmarkEnd w:id="236"/>
    <w:p w14:paraId="3D10749D" w14:textId="753952DB" w:rsidR="008A4799" w:rsidRPr="00F17505" w:rsidRDefault="008A4799" w:rsidP="008A4799">
      <w:pPr>
        <w:pStyle w:val="TH"/>
        <w:rPr>
          <w:lang w:eastAsia="zh-CN"/>
        </w:rPr>
      </w:pPr>
      <w:del w:id="237" w:author="Intel - Yizhi Yao - 0511" w:date="2023-05-23T09:07:00Z">
        <w:r w:rsidDel="007179E1">
          <w:rPr>
            <w:lang w:eastAsia="zh-CN"/>
          </w:rPr>
          <w:object w:dxaOrig="9001" w:dyaOrig="3949" w14:anchorId="74648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8pt" o:ole="">
              <v:imagedata r:id="rId15" o:title=""/>
            </v:shape>
            <o:OLEObject Type="Embed" ProgID="Word.Document.8" ShapeID="_x0000_i1025" DrawAspect="Content" ObjectID="_1753027333" r:id="rId16">
              <o:FieldCodes>\s</o:FieldCodes>
            </o:OLEObject>
          </w:object>
        </w:r>
      </w:del>
    </w:p>
    <w:p w14:paraId="3B569150" w14:textId="5CC4FFD7" w:rsidR="008A4799" w:rsidRPr="00F17505" w:rsidRDefault="008A4799" w:rsidP="008A4799">
      <w:pPr>
        <w:pStyle w:val="TF"/>
      </w:pPr>
      <w:r w:rsidRPr="00F17505">
        <w:t>Figure 7.</w:t>
      </w:r>
      <w:ins w:id="238" w:author="Intel - Yizhi Yao - 0511" w:date="2023-05-23T08:56:00Z">
        <w:r w:rsidR="00B96FB2">
          <w:t>3.</w:t>
        </w:r>
      </w:ins>
      <w:del w:id="239" w:author="Intel - Yizhi Yao - 0511" w:date="2023-05-23T08:56:00Z">
        <w:r w:rsidRPr="00F17505" w:rsidDel="00B96FB2">
          <w:delText>2.</w:delText>
        </w:r>
      </w:del>
      <w:r w:rsidRPr="00F17505">
        <w:t>1</w:t>
      </w:r>
      <w:ins w:id="240" w:author="Intel - Yizhi Yao - 0511" w:date="2023-05-23T08:56:00Z">
        <w:r w:rsidR="00B96FB2">
          <w:t>.1.1</w:t>
        </w:r>
      </w:ins>
      <w:r w:rsidRPr="00F17505">
        <w:t>-1: NRM fragment for ML training</w:t>
      </w:r>
    </w:p>
    <w:p w14:paraId="03118195" w14:textId="2B0C08E1" w:rsidR="008A4799" w:rsidRPr="00F17505" w:rsidRDefault="008A4799" w:rsidP="008A4799">
      <w:pPr>
        <w:pStyle w:val="Heading5"/>
      </w:pPr>
      <w:bookmarkStart w:id="241" w:name="_Toc106015870"/>
      <w:bookmarkStart w:id="242" w:name="_Toc106098508"/>
      <w:bookmarkStart w:id="243" w:name="_Toc130201980"/>
      <w:r w:rsidRPr="00F17505">
        <w:t>7.</w:t>
      </w:r>
      <w:ins w:id="244" w:author="Intel - Yizhi Yao - 0511" w:date="2023-05-22T18:42:00Z">
        <w:r>
          <w:t>3.1</w:t>
        </w:r>
      </w:ins>
      <w:ins w:id="245" w:author="Intel - Yizhi Yao - 0511" w:date="2023-05-22T18:45:00Z">
        <w:r>
          <w:t>.1</w:t>
        </w:r>
      </w:ins>
      <w:del w:id="246" w:author="Intel - Yizhi Yao - 0511" w:date="2023-05-22T18:42:00Z">
        <w:r w:rsidRPr="00F17505" w:rsidDel="008A4799">
          <w:delText>2</w:delText>
        </w:r>
      </w:del>
      <w:r w:rsidRPr="00F17505">
        <w:t>.2</w:t>
      </w:r>
      <w:r w:rsidRPr="00F17505">
        <w:tab/>
        <w:t>Inheritance</w:t>
      </w:r>
      <w:bookmarkEnd w:id="241"/>
      <w:bookmarkEnd w:id="242"/>
      <w:bookmarkEnd w:id="243"/>
    </w:p>
    <w:bookmarkStart w:id="247" w:name="_MON_1724244067"/>
    <w:bookmarkEnd w:id="247"/>
    <w:p w14:paraId="51A4EA99" w14:textId="77777777" w:rsidR="008A4799" w:rsidRPr="00F17505" w:rsidRDefault="008A4799" w:rsidP="008A4799">
      <w:pPr>
        <w:pStyle w:val="TH"/>
        <w:rPr>
          <w:lang w:eastAsia="zh-CN"/>
        </w:rPr>
      </w:pPr>
      <w:r>
        <w:rPr>
          <w:lang w:eastAsia="zh-CN"/>
        </w:rPr>
        <w:object w:dxaOrig="9016" w:dyaOrig="1849" w14:anchorId="5010430D">
          <v:shape id="_x0000_i1026" type="#_x0000_t75" style="width:450pt;height:92.25pt" o:ole="">
            <v:imagedata r:id="rId17" o:title=""/>
          </v:shape>
          <o:OLEObject Type="Embed" ProgID="Word.Document.8" ShapeID="_x0000_i1026" DrawAspect="Content" ObjectID="_1753027334" r:id="rId18">
            <o:FieldCodes>\s</o:FieldCodes>
          </o:OLEObject>
        </w:object>
      </w:r>
    </w:p>
    <w:p w14:paraId="3EC8D5A3" w14:textId="1629C737" w:rsidR="008A4799" w:rsidRPr="00F17505" w:rsidRDefault="008A4799" w:rsidP="008A4799">
      <w:pPr>
        <w:pStyle w:val="TF"/>
        <w:rPr>
          <w:lang w:eastAsia="zh-CN"/>
        </w:rPr>
      </w:pPr>
      <w:r w:rsidRPr="00F17505">
        <w:t>Figure 7.</w:t>
      </w:r>
      <w:ins w:id="248" w:author="Intel - Yizhi Yao - 0511" w:date="2023-05-23T08:56:00Z">
        <w:r w:rsidR="00B96FB2">
          <w:t>3.1.1</w:t>
        </w:r>
      </w:ins>
      <w:del w:id="249" w:author="Intel - Yizhi Yao - 0511" w:date="2023-05-23T08:56:00Z">
        <w:r w:rsidRPr="00F17505" w:rsidDel="00B96FB2">
          <w:delText>2</w:delText>
        </w:r>
      </w:del>
      <w:r w:rsidRPr="00F17505">
        <w:t>.2-1: Inheritance Hierarchy for ML training related NRMs</w:t>
      </w:r>
    </w:p>
    <w:p w14:paraId="39B8A7D4" w14:textId="3CBB1B53" w:rsidR="008A4799" w:rsidRPr="00F17505" w:rsidRDefault="008A4799" w:rsidP="008A4799">
      <w:pPr>
        <w:pStyle w:val="Heading4"/>
      </w:pPr>
      <w:bookmarkStart w:id="250" w:name="_Toc106015871"/>
      <w:bookmarkStart w:id="251" w:name="_Toc106098509"/>
      <w:bookmarkStart w:id="252" w:name="_Toc130201981"/>
      <w:r w:rsidRPr="00F17505">
        <w:t>7.3</w:t>
      </w:r>
      <w:ins w:id="253" w:author="Intel - Yizhi Yao - 0511" w:date="2023-05-22T18:45:00Z">
        <w:r>
          <w:t>.1.2</w:t>
        </w:r>
      </w:ins>
      <w:r w:rsidRPr="00F17505">
        <w:tab/>
        <w:t>Class definitions</w:t>
      </w:r>
      <w:bookmarkEnd w:id="250"/>
      <w:bookmarkEnd w:id="251"/>
      <w:bookmarkEnd w:id="252"/>
    </w:p>
    <w:p w14:paraId="7C0B5324" w14:textId="5F67787D" w:rsidR="008A4799" w:rsidRPr="00F17505" w:rsidRDefault="008A4799" w:rsidP="008A4799">
      <w:pPr>
        <w:pStyle w:val="Heading5"/>
      </w:pPr>
      <w:bookmarkStart w:id="254" w:name="_Toc106015872"/>
      <w:bookmarkStart w:id="255" w:name="_Toc106098510"/>
      <w:bookmarkStart w:id="256" w:name="_Toc130201982"/>
      <w:r w:rsidRPr="00F17505">
        <w:t>7.3.1</w:t>
      </w:r>
      <w:ins w:id="257" w:author="Intel - Yizhi Yao - 0511" w:date="2023-05-22T18:45:00Z">
        <w:r>
          <w:t>.2.1</w:t>
        </w:r>
      </w:ins>
      <w:r w:rsidRPr="00F17505">
        <w:tab/>
      </w:r>
      <w:bookmarkStart w:id="258" w:name="MCCQCTEMPBM_00000035"/>
      <w:r w:rsidRPr="00F17505">
        <w:t>MLTrainingFunction</w:t>
      </w:r>
      <w:bookmarkEnd w:id="254"/>
      <w:bookmarkEnd w:id="255"/>
      <w:bookmarkEnd w:id="256"/>
      <w:bookmarkEnd w:id="258"/>
    </w:p>
    <w:p w14:paraId="59819831" w14:textId="4AF38C42" w:rsidR="008A4799" w:rsidRPr="00F17505" w:rsidRDefault="008A4799" w:rsidP="008A4799">
      <w:pPr>
        <w:pStyle w:val="Heading6"/>
      </w:pPr>
      <w:bookmarkStart w:id="259" w:name="_Toc106015873"/>
      <w:bookmarkStart w:id="260" w:name="_Toc106098511"/>
      <w:bookmarkStart w:id="261" w:name="_Toc130201983"/>
      <w:r w:rsidRPr="00F17505">
        <w:t>7.3.1.</w:t>
      </w:r>
      <w:ins w:id="262" w:author="Intel - Yizhi Yao - 0511" w:date="2023-05-22T18:45:00Z">
        <w:r>
          <w:t>2.</w:t>
        </w:r>
      </w:ins>
      <w:r w:rsidRPr="00F17505">
        <w:t>1</w:t>
      </w:r>
      <w:ins w:id="263" w:author="Intel - Yizhi Yao - 0511" w:date="2023-05-22T18:45:00Z">
        <w:r>
          <w:t>.1</w:t>
        </w:r>
      </w:ins>
      <w:r w:rsidRPr="00F17505">
        <w:tab/>
        <w:t>Definition</w:t>
      </w:r>
      <w:bookmarkEnd w:id="259"/>
      <w:bookmarkEnd w:id="260"/>
      <w:bookmarkEnd w:id="261"/>
    </w:p>
    <w:p w14:paraId="5BB8836A" w14:textId="77777777" w:rsidR="008A4799" w:rsidRPr="00F17505" w:rsidRDefault="008A4799" w:rsidP="008A4799">
      <w:r w:rsidRPr="00F17505">
        <w:t xml:space="preserve">The IOC </w:t>
      </w:r>
      <w:bookmarkStart w:id="264" w:name="MCCQCTEMPBM_00000036"/>
      <w:r w:rsidRPr="00F17505">
        <w:rPr>
          <w:rFonts w:ascii="Courier New" w:hAnsi="Courier New" w:cs="Courier New"/>
        </w:rPr>
        <w:t>MLTrainingFunction</w:t>
      </w:r>
      <w:bookmarkEnd w:id="264"/>
      <w:r w:rsidRPr="00F17505">
        <w:t xml:space="preserve"> represents the entity that undertakes ML training and is also the container of the </w:t>
      </w:r>
      <w:bookmarkStart w:id="265" w:name="MCCQCTEMPBM_00000037"/>
      <w:r w:rsidRPr="00F17505">
        <w:rPr>
          <w:rFonts w:ascii="Courier New" w:hAnsi="Courier New" w:cs="Courier New"/>
        </w:rPr>
        <w:t xml:space="preserve">MLTrainingRequest </w:t>
      </w:r>
      <w:bookmarkEnd w:id="265"/>
      <w:r w:rsidRPr="00F17505">
        <w:t xml:space="preserve">IOC(s). </w:t>
      </w:r>
    </w:p>
    <w:p w14:paraId="50965DC3" w14:textId="77777777" w:rsidR="008A4799" w:rsidRPr="00F17505" w:rsidRDefault="008A4799" w:rsidP="008A4799">
      <w:r w:rsidRPr="00F17505">
        <w:rPr>
          <w:rFonts w:eastAsia="Courier New"/>
        </w:rPr>
        <w:t xml:space="preserve">The entity represented by </w:t>
      </w:r>
      <w:bookmarkStart w:id="266" w:name="MCCQCTEMPBM_00000038"/>
      <w:r w:rsidRPr="00F17505">
        <w:rPr>
          <w:rFonts w:ascii="Courier New" w:hAnsi="Courier New" w:cs="Courier New"/>
        </w:rPr>
        <w:t>MLTrainingFunction MOI</w:t>
      </w:r>
      <w:bookmarkEnd w:id="266"/>
      <w:r w:rsidRPr="00F17505">
        <w:rPr>
          <w:rFonts w:eastAsia="Courier New"/>
        </w:rPr>
        <w:t xml:space="preserve"> </w:t>
      </w:r>
      <w:r w:rsidRPr="00F17505">
        <w:rPr>
          <w:rFonts w:cs="Arial"/>
        </w:rPr>
        <w:t xml:space="preserve">supports training of one or more </w:t>
      </w:r>
      <w:bookmarkStart w:id="267" w:name="MCCQCTEMPBM_00000039"/>
      <w:r w:rsidRPr="00F17505">
        <w:rPr>
          <w:rFonts w:ascii="Courier New" w:hAnsi="Courier New" w:cs="Courier New"/>
          <w:lang w:eastAsia="zh-CN"/>
        </w:rPr>
        <w:t>MLEntity(s)</w:t>
      </w:r>
      <w:bookmarkEnd w:id="267"/>
      <w:r w:rsidRPr="00F17505">
        <w:t>.</w:t>
      </w:r>
    </w:p>
    <w:p w14:paraId="3397DD07" w14:textId="61A71343" w:rsidR="008A4799" w:rsidRPr="00F17505" w:rsidRDefault="008A4799" w:rsidP="008A4799">
      <w:pPr>
        <w:pStyle w:val="Heading6"/>
      </w:pPr>
      <w:bookmarkStart w:id="268" w:name="_Toc106015874"/>
      <w:bookmarkStart w:id="269" w:name="_Toc106098512"/>
      <w:bookmarkStart w:id="270" w:name="_Toc130201984"/>
      <w:bookmarkStart w:id="271" w:name="MCCQCTEMPBM_00000146"/>
      <w:r w:rsidRPr="00F17505">
        <w:lastRenderedPageBreak/>
        <w:t>7.3.1.2</w:t>
      </w:r>
      <w:ins w:id="272" w:author="Intel - Yizhi Yao - 0511" w:date="2023-05-22T18:46:00Z">
        <w:r>
          <w:t>.1.2</w:t>
        </w:r>
      </w:ins>
      <w:r w:rsidRPr="00F17505">
        <w:tab/>
        <w:t>Attributes</w:t>
      </w:r>
      <w:bookmarkEnd w:id="268"/>
      <w:bookmarkEnd w:id="269"/>
      <w:bookmarkEnd w:id="270"/>
    </w:p>
    <w:p w14:paraId="6407318E" w14:textId="0C3C57CF" w:rsidR="008A4799" w:rsidRPr="00F17505" w:rsidRDefault="008A4799" w:rsidP="008A4799">
      <w:pPr>
        <w:pStyle w:val="TH"/>
        <w:rPr>
          <w:rFonts w:eastAsia="Courier New"/>
        </w:rPr>
      </w:pPr>
      <w:r w:rsidRPr="00F17505">
        <w:rPr>
          <w:rFonts w:eastAsia="Courier New"/>
        </w:rPr>
        <w:t>Table 7.3.1.2</w:t>
      </w:r>
      <w:ins w:id="273" w:author="Siva Swaminathan Rev1" w:date="2023-05-25T18:57:00Z">
        <w:r w:rsidR="005B6D24">
          <w:rPr>
            <w:rFonts w:eastAsia="Courier New"/>
          </w:rPr>
          <w:t>.1.2</w:t>
        </w:r>
      </w:ins>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8A4799" w:rsidRPr="00F17505" w14:paraId="0CB77D5C" w14:textId="77777777" w:rsidTr="005B7B0B">
        <w:trPr>
          <w:cantSplit/>
          <w:jc w:val="center"/>
        </w:trPr>
        <w:tc>
          <w:tcPr>
            <w:tcW w:w="2605" w:type="dxa"/>
            <w:shd w:val="pct10" w:color="auto" w:fill="FFFFFF"/>
            <w:vAlign w:val="center"/>
          </w:tcPr>
          <w:bookmarkEnd w:id="271"/>
          <w:p w14:paraId="0304F087" w14:textId="77777777" w:rsidR="008A4799" w:rsidRPr="00F17505" w:rsidRDefault="008A4799" w:rsidP="00C926C2">
            <w:pPr>
              <w:pStyle w:val="TAH"/>
              <w:spacing w:line="264" w:lineRule="auto"/>
              <w:ind w:right="142"/>
            </w:pPr>
            <w:r w:rsidRPr="00F17505">
              <w:t>Attribute name</w:t>
            </w:r>
          </w:p>
        </w:tc>
        <w:tc>
          <w:tcPr>
            <w:tcW w:w="1860" w:type="dxa"/>
            <w:shd w:val="pct10" w:color="auto" w:fill="FFFFFF"/>
            <w:vAlign w:val="center"/>
          </w:tcPr>
          <w:p w14:paraId="6F8C19A5" w14:textId="77777777" w:rsidR="008A4799" w:rsidRPr="00F17505" w:rsidRDefault="008A4799" w:rsidP="00C926C2">
            <w:pPr>
              <w:pStyle w:val="TAH"/>
              <w:spacing w:line="264" w:lineRule="auto"/>
              <w:ind w:right="142"/>
            </w:pPr>
            <w:r w:rsidRPr="00F17505">
              <w:t>Support Qualifier</w:t>
            </w:r>
          </w:p>
        </w:tc>
        <w:tc>
          <w:tcPr>
            <w:tcW w:w="1309" w:type="dxa"/>
            <w:shd w:val="pct10" w:color="auto" w:fill="FFFFFF"/>
            <w:vAlign w:val="center"/>
          </w:tcPr>
          <w:p w14:paraId="6CC0CE65" w14:textId="77777777" w:rsidR="008A4799" w:rsidRPr="00F17505" w:rsidRDefault="008A4799" w:rsidP="00C926C2">
            <w:pPr>
              <w:pStyle w:val="TAH"/>
              <w:spacing w:line="264" w:lineRule="auto"/>
              <w:ind w:right="142"/>
            </w:pPr>
            <w:r w:rsidRPr="00F17505">
              <w:t>isReadable</w:t>
            </w:r>
          </w:p>
        </w:tc>
        <w:tc>
          <w:tcPr>
            <w:tcW w:w="1219" w:type="dxa"/>
            <w:shd w:val="pct10" w:color="auto" w:fill="FFFFFF"/>
            <w:vAlign w:val="center"/>
          </w:tcPr>
          <w:p w14:paraId="3BBAE869" w14:textId="77777777" w:rsidR="008A4799" w:rsidRPr="00F17505" w:rsidRDefault="008A4799" w:rsidP="00C926C2">
            <w:pPr>
              <w:pStyle w:val="TAH"/>
              <w:spacing w:line="264" w:lineRule="auto"/>
              <w:ind w:right="142"/>
            </w:pPr>
            <w:r w:rsidRPr="00F17505">
              <w:t>isWritable</w:t>
            </w:r>
          </w:p>
        </w:tc>
        <w:tc>
          <w:tcPr>
            <w:tcW w:w="1259" w:type="dxa"/>
            <w:shd w:val="pct10" w:color="auto" w:fill="FFFFFF"/>
            <w:vAlign w:val="center"/>
          </w:tcPr>
          <w:p w14:paraId="0C72D765" w14:textId="77777777" w:rsidR="008A4799" w:rsidRPr="00F17505" w:rsidRDefault="008A4799" w:rsidP="00C926C2">
            <w:pPr>
              <w:pStyle w:val="TAH"/>
              <w:spacing w:line="264" w:lineRule="auto"/>
              <w:ind w:right="142"/>
            </w:pPr>
            <w:r w:rsidRPr="00F17505">
              <w:rPr>
                <w:rFonts w:cs="Arial"/>
                <w:bCs/>
                <w:szCs w:val="18"/>
              </w:rPr>
              <w:t>isInvariant</w:t>
            </w:r>
          </w:p>
        </w:tc>
        <w:tc>
          <w:tcPr>
            <w:tcW w:w="1379" w:type="dxa"/>
            <w:shd w:val="pct10" w:color="auto" w:fill="FFFFFF"/>
            <w:vAlign w:val="center"/>
          </w:tcPr>
          <w:p w14:paraId="2CBDE99A" w14:textId="77777777" w:rsidR="008A4799" w:rsidRPr="00F17505" w:rsidRDefault="008A4799" w:rsidP="00C926C2">
            <w:pPr>
              <w:pStyle w:val="TAH"/>
              <w:spacing w:line="264" w:lineRule="auto"/>
              <w:ind w:right="142"/>
            </w:pPr>
            <w:r w:rsidRPr="00F17505">
              <w:t>isNotifyable</w:t>
            </w:r>
          </w:p>
        </w:tc>
      </w:tr>
      <w:tr w:rsidR="008A4799" w:rsidRPr="00F17505" w:rsidDel="005B6D24" w14:paraId="4BE8E641" w14:textId="35658BD1" w:rsidTr="005B7B0B">
        <w:trPr>
          <w:cantSplit/>
          <w:jc w:val="center"/>
          <w:del w:id="274" w:author="Siva Swaminathan Rev1" w:date="2023-05-25T18:56:00Z"/>
        </w:trPr>
        <w:tc>
          <w:tcPr>
            <w:tcW w:w="2605" w:type="dxa"/>
          </w:tcPr>
          <w:p w14:paraId="7650DFAD" w14:textId="513BC158" w:rsidR="008A4799" w:rsidRPr="00F17505" w:rsidDel="005B6D24" w:rsidRDefault="008A4799" w:rsidP="00C926C2">
            <w:pPr>
              <w:pStyle w:val="TAL"/>
              <w:tabs>
                <w:tab w:val="left" w:pos="774"/>
              </w:tabs>
              <w:spacing w:line="264" w:lineRule="auto"/>
              <w:ind w:right="142"/>
              <w:rPr>
                <w:del w:id="275" w:author="Siva Swaminathan Rev1" w:date="2023-05-25T18:56:00Z"/>
                <w:rFonts w:ascii="Courier New" w:hAnsi="Courier New" w:cs="Courier New"/>
              </w:rPr>
            </w:pPr>
            <w:del w:id="276" w:author="Siva Swaminathan Rev1" w:date="2023-05-25T18:56:00Z">
              <w:r w:rsidDel="005B6D24">
                <w:rPr>
                  <w:rFonts w:ascii="Courier New" w:hAnsi="Courier New" w:cs="Courier New"/>
                </w:rPr>
                <w:delText>m</w:delText>
              </w:r>
              <w:r w:rsidRPr="00F17505" w:rsidDel="005B6D24">
                <w:rPr>
                  <w:rFonts w:ascii="Courier New" w:hAnsi="Courier New" w:cs="Courier New"/>
                </w:rPr>
                <w:delText>LEntityList</w:delText>
              </w:r>
            </w:del>
          </w:p>
        </w:tc>
        <w:tc>
          <w:tcPr>
            <w:tcW w:w="1860" w:type="dxa"/>
          </w:tcPr>
          <w:p w14:paraId="17A1E4F7" w14:textId="38302469" w:rsidR="008A4799" w:rsidRPr="00F17505" w:rsidDel="005B6D24" w:rsidRDefault="008A4799" w:rsidP="00C926C2">
            <w:pPr>
              <w:pStyle w:val="TAL"/>
              <w:spacing w:line="264" w:lineRule="auto"/>
              <w:ind w:right="142"/>
              <w:jc w:val="center"/>
              <w:rPr>
                <w:del w:id="277" w:author="Siva Swaminathan Rev1" w:date="2023-05-25T18:56:00Z"/>
              </w:rPr>
            </w:pPr>
            <w:del w:id="278" w:author="Siva Swaminathan Rev1" w:date="2023-05-25T18:56:00Z">
              <w:r w:rsidRPr="00F17505" w:rsidDel="005B6D24">
                <w:delText>M</w:delText>
              </w:r>
            </w:del>
          </w:p>
        </w:tc>
        <w:tc>
          <w:tcPr>
            <w:tcW w:w="1309" w:type="dxa"/>
          </w:tcPr>
          <w:p w14:paraId="38D9879C" w14:textId="373B3869" w:rsidR="008A4799" w:rsidRPr="00F17505" w:rsidDel="005B6D24" w:rsidRDefault="008A4799" w:rsidP="00C926C2">
            <w:pPr>
              <w:pStyle w:val="TAL"/>
              <w:spacing w:line="264" w:lineRule="auto"/>
              <w:ind w:right="142"/>
              <w:jc w:val="center"/>
              <w:rPr>
                <w:del w:id="279" w:author="Siva Swaminathan Rev1" w:date="2023-05-25T18:56:00Z"/>
              </w:rPr>
            </w:pPr>
            <w:del w:id="280" w:author="Siva Swaminathan Rev1" w:date="2023-05-25T18:56:00Z">
              <w:r w:rsidRPr="00F17505" w:rsidDel="005B6D24">
                <w:delText>T</w:delText>
              </w:r>
            </w:del>
          </w:p>
        </w:tc>
        <w:tc>
          <w:tcPr>
            <w:tcW w:w="1219" w:type="dxa"/>
          </w:tcPr>
          <w:p w14:paraId="0C344823" w14:textId="0D92D05D" w:rsidR="008A4799" w:rsidRPr="00F17505" w:rsidDel="005B6D24" w:rsidRDefault="008A4799" w:rsidP="00C926C2">
            <w:pPr>
              <w:pStyle w:val="TAL"/>
              <w:spacing w:line="264" w:lineRule="auto"/>
              <w:ind w:right="142"/>
              <w:jc w:val="center"/>
              <w:rPr>
                <w:del w:id="281" w:author="Siva Swaminathan Rev1" w:date="2023-05-25T18:56:00Z"/>
              </w:rPr>
            </w:pPr>
            <w:del w:id="282" w:author="Siva Swaminathan Rev1" w:date="2023-05-25T18:56:00Z">
              <w:r w:rsidRPr="00F17505" w:rsidDel="005B6D24">
                <w:delText>F</w:delText>
              </w:r>
            </w:del>
          </w:p>
        </w:tc>
        <w:tc>
          <w:tcPr>
            <w:tcW w:w="1259" w:type="dxa"/>
          </w:tcPr>
          <w:p w14:paraId="4CC01FBC" w14:textId="25D0CBBC" w:rsidR="008A4799" w:rsidRPr="00F17505" w:rsidDel="005B6D24" w:rsidRDefault="008A4799" w:rsidP="00C926C2">
            <w:pPr>
              <w:pStyle w:val="TAL"/>
              <w:spacing w:line="264" w:lineRule="auto"/>
              <w:ind w:right="142"/>
              <w:jc w:val="center"/>
              <w:rPr>
                <w:del w:id="283" w:author="Siva Swaminathan Rev1" w:date="2023-05-25T18:56:00Z"/>
              </w:rPr>
            </w:pPr>
            <w:del w:id="284" w:author="Siva Swaminathan Rev1" w:date="2023-05-25T18:56:00Z">
              <w:r w:rsidRPr="00F17505" w:rsidDel="005B6D24">
                <w:delText>F</w:delText>
              </w:r>
            </w:del>
          </w:p>
        </w:tc>
        <w:tc>
          <w:tcPr>
            <w:tcW w:w="1379" w:type="dxa"/>
          </w:tcPr>
          <w:p w14:paraId="018E51E8" w14:textId="59ABF868" w:rsidR="008A4799" w:rsidRPr="00F17505" w:rsidDel="005B6D24" w:rsidRDefault="008A4799" w:rsidP="00C926C2">
            <w:pPr>
              <w:pStyle w:val="TAL"/>
              <w:spacing w:line="264" w:lineRule="auto"/>
              <w:ind w:right="142"/>
              <w:jc w:val="center"/>
              <w:rPr>
                <w:del w:id="285" w:author="Siva Swaminathan Rev1" w:date="2023-05-25T18:56:00Z"/>
                <w:lang w:eastAsia="zh-CN"/>
              </w:rPr>
            </w:pPr>
            <w:del w:id="286" w:author="Siva Swaminathan Rev1" w:date="2023-05-25T18:56:00Z">
              <w:r w:rsidRPr="00F17505" w:rsidDel="005B6D24">
                <w:rPr>
                  <w:lang w:eastAsia="zh-CN"/>
                </w:rPr>
                <w:delText>F</w:delText>
              </w:r>
            </w:del>
          </w:p>
        </w:tc>
      </w:tr>
      <w:tr w:rsidR="005B6D24" w:rsidRPr="00F17505" w14:paraId="65BD775E" w14:textId="77777777" w:rsidTr="00F061AF">
        <w:trPr>
          <w:cantSplit/>
          <w:jc w:val="center"/>
          <w:ins w:id="287" w:author="Siva Swaminathan Rev1" w:date="2023-05-25T18:54:00Z"/>
        </w:trPr>
        <w:tc>
          <w:tcPr>
            <w:tcW w:w="2605" w:type="dxa"/>
            <w:shd w:val="clear" w:color="auto" w:fill="D9D9D9"/>
          </w:tcPr>
          <w:p w14:paraId="534EDE50" w14:textId="23CFF8F0" w:rsidR="005B6D24" w:rsidDel="000C60F3" w:rsidRDefault="005B6D24" w:rsidP="005B6D24">
            <w:pPr>
              <w:pStyle w:val="TAL"/>
              <w:tabs>
                <w:tab w:val="left" w:pos="774"/>
              </w:tabs>
              <w:spacing w:line="264" w:lineRule="auto"/>
              <w:ind w:right="142"/>
              <w:rPr>
                <w:ins w:id="288" w:author="Siva Swaminathan Rev1" w:date="2023-05-25T18:54:00Z"/>
                <w:rFonts w:ascii="Courier New" w:hAnsi="Courier New" w:cs="Courier New"/>
              </w:rPr>
            </w:pPr>
            <w:ins w:id="289" w:author="Siva Swaminathan Rev1" w:date="2023-05-25T18:54:00Z">
              <w:r w:rsidRPr="00F17505">
                <w:rPr>
                  <w:b/>
                  <w:bCs/>
                  <w:color w:val="000000"/>
                </w:rPr>
                <w:t>Attribute related to role</w:t>
              </w:r>
            </w:ins>
          </w:p>
        </w:tc>
        <w:tc>
          <w:tcPr>
            <w:tcW w:w="1860" w:type="dxa"/>
            <w:shd w:val="clear" w:color="auto" w:fill="D9D9D9"/>
          </w:tcPr>
          <w:p w14:paraId="13B38D50" w14:textId="77777777" w:rsidR="005B6D24" w:rsidRPr="00F17505" w:rsidDel="000C60F3" w:rsidRDefault="005B6D24" w:rsidP="005B6D24">
            <w:pPr>
              <w:pStyle w:val="TAL"/>
              <w:spacing w:line="264" w:lineRule="auto"/>
              <w:ind w:right="142"/>
              <w:jc w:val="center"/>
              <w:rPr>
                <w:ins w:id="290" w:author="Siva Swaminathan Rev1" w:date="2023-05-25T18:54:00Z"/>
              </w:rPr>
            </w:pPr>
          </w:p>
        </w:tc>
        <w:tc>
          <w:tcPr>
            <w:tcW w:w="1309" w:type="dxa"/>
            <w:shd w:val="clear" w:color="auto" w:fill="D9D9D9"/>
          </w:tcPr>
          <w:p w14:paraId="6A40FF44" w14:textId="77777777" w:rsidR="005B6D24" w:rsidRPr="00F17505" w:rsidDel="000C60F3" w:rsidRDefault="005B6D24" w:rsidP="005B6D24">
            <w:pPr>
              <w:pStyle w:val="TAL"/>
              <w:spacing w:line="264" w:lineRule="auto"/>
              <w:ind w:right="142"/>
              <w:jc w:val="center"/>
              <w:rPr>
                <w:ins w:id="291" w:author="Siva Swaminathan Rev1" w:date="2023-05-25T18:54:00Z"/>
              </w:rPr>
            </w:pPr>
          </w:p>
        </w:tc>
        <w:tc>
          <w:tcPr>
            <w:tcW w:w="1219" w:type="dxa"/>
            <w:shd w:val="clear" w:color="auto" w:fill="D9D9D9"/>
          </w:tcPr>
          <w:p w14:paraId="5A8DBF4D" w14:textId="77777777" w:rsidR="005B6D24" w:rsidRPr="00F17505" w:rsidDel="000C60F3" w:rsidRDefault="005B6D24" w:rsidP="005B6D24">
            <w:pPr>
              <w:pStyle w:val="TAL"/>
              <w:spacing w:line="264" w:lineRule="auto"/>
              <w:ind w:right="142"/>
              <w:jc w:val="center"/>
              <w:rPr>
                <w:ins w:id="292" w:author="Siva Swaminathan Rev1" w:date="2023-05-25T18:54:00Z"/>
              </w:rPr>
            </w:pPr>
          </w:p>
        </w:tc>
        <w:tc>
          <w:tcPr>
            <w:tcW w:w="1259" w:type="dxa"/>
            <w:shd w:val="clear" w:color="auto" w:fill="D9D9D9"/>
          </w:tcPr>
          <w:p w14:paraId="0AF0C085" w14:textId="77777777" w:rsidR="005B6D24" w:rsidRPr="00F17505" w:rsidDel="000C60F3" w:rsidRDefault="005B6D24" w:rsidP="005B6D24">
            <w:pPr>
              <w:pStyle w:val="TAL"/>
              <w:spacing w:line="264" w:lineRule="auto"/>
              <w:ind w:right="142"/>
              <w:jc w:val="center"/>
              <w:rPr>
                <w:ins w:id="293" w:author="Siva Swaminathan Rev1" w:date="2023-05-25T18:54:00Z"/>
              </w:rPr>
            </w:pPr>
          </w:p>
        </w:tc>
        <w:tc>
          <w:tcPr>
            <w:tcW w:w="1379" w:type="dxa"/>
            <w:shd w:val="clear" w:color="auto" w:fill="D9D9D9"/>
          </w:tcPr>
          <w:p w14:paraId="51167619" w14:textId="77777777" w:rsidR="005B6D24" w:rsidRPr="00F17505" w:rsidDel="000C60F3" w:rsidRDefault="005B6D24" w:rsidP="005B6D24">
            <w:pPr>
              <w:pStyle w:val="TAL"/>
              <w:spacing w:line="264" w:lineRule="auto"/>
              <w:ind w:right="142"/>
              <w:jc w:val="center"/>
              <w:rPr>
                <w:ins w:id="294" w:author="Siva Swaminathan Rev1" w:date="2023-05-25T18:54:00Z"/>
                <w:lang w:eastAsia="zh-CN"/>
              </w:rPr>
            </w:pPr>
          </w:p>
        </w:tc>
      </w:tr>
      <w:tr w:rsidR="005B6D24" w:rsidRPr="00F17505" w14:paraId="67FB0DC7" w14:textId="77777777" w:rsidTr="004D4FF1">
        <w:trPr>
          <w:cantSplit/>
          <w:jc w:val="center"/>
          <w:ins w:id="295" w:author="Siva Swaminathan Rev1" w:date="2023-05-25T18:56:00Z"/>
        </w:trPr>
        <w:tc>
          <w:tcPr>
            <w:tcW w:w="2605" w:type="dxa"/>
            <w:shd w:val="clear" w:color="auto" w:fill="D9D9D9"/>
          </w:tcPr>
          <w:p w14:paraId="696A75AA" w14:textId="5210BE0C" w:rsidR="005B6D24" w:rsidRPr="00F17505" w:rsidRDefault="005B6D24" w:rsidP="005B6D24">
            <w:pPr>
              <w:pStyle w:val="TAL"/>
              <w:tabs>
                <w:tab w:val="left" w:pos="774"/>
              </w:tabs>
              <w:spacing w:line="264" w:lineRule="auto"/>
              <w:ind w:right="142"/>
              <w:rPr>
                <w:ins w:id="296" w:author="Siva Swaminathan Rev1" w:date="2023-05-25T18:56:00Z"/>
                <w:b/>
                <w:bCs/>
                <w:color w:val="000000"/>
              </w:rPr>
            </w:pPr>
            <w:ins w:id="297" w:author="Siva Swaminathan Rev1" w:date="2023-05-25T18:56:00Z">
              <w:r>
                <w:rPr>
                  <w:rFonts w:ascii="Courier New" w:hAnsi="Courier New" w:cs="Courier New"/>
                </w:rPr>
                <w:t>mLEntityRepositoryRef</w:t>
              </w:r>
            </w:ins>
          </w:p>
        </w:tc>
        <w:tc>
          <w:tcPr>
            <w:tcW w:w="1860" w:type="dxa"/>
            <w:shd w:val="clear" w:color="auto" w:fill="D9D9D9"/>
          </w:tcPr>
          <w:p w14:paraId="3430E2E9" w14:textId="6757B9E8" w:rsidR="005B6D24" w:rsidRPr="00F17505" w:rsidDel="000C60F3" w:rsidRDefault="005B6D24" w:rsidP="005B6D24">
            <w:pPr>
              <w:pStyle w:val="TAL"/>
              <w:spacing w:line="264" w:lineRule="auto"/>
              <w:ind w:right="142"/>
              <w:jc w:val="center"/>
              <w:rPr>
                <w:ins w:id="298" w:author="Siva Swaminathan Rev1" w:date="2023-05-25T18:56:00Z"/>
              </w:rPr>
            </w:pPr>
            <w:ins w:id="299" w:author="Siva Swaminathan Rev1" w:date="2023-05-25T18:56:00Z">
              <w:r>
                <w:t>CM</w:t>
              </w:r>
            </w:ins>
          </w:p>
        </w:tc>
        <w:tc>
          <w:tcPr>
            <w:tcW w:w="1309" w:type="dxa"/>
            <w:shd w:val="clear" w:color="auto" w:fill="D9D9D9"/>
          </w:tcPr>
          <w:p w14:paraId="527DCA8D" w14:textId="2B83FA89" w:rsidR="005B6D24" w:rsidRPr="00F17505" w:rsidDel="000C60F3" w:rsidRDefault="005B6D24" w:rsidP="005B6D24">
            <w:pPr>
              <w:pStyle w:val="TAL"/>
              <w:spacing w:line="264" w:lineRule="auto"/>
              <w:ind w:right="142"/>
              <w:jc w:val="center"/>
              <w:rPr>
                <w:ins w:id="300" w:author="Siva Swaminathan Rev1" w:date="2023-05-25T18:56:00Z"/>
              </w:rPr>
            </w:pPr>
            <w:ins w:id="301" w:author="Siva Swaminathan Rev1" w:date="2023-05-25T18:56:00Z">
              <w:r w:rsidRPr="00F17505">
                <w:t>T</w:t>
              </w:r>
            </w:ins>
          </w:p>
        </w:tc>
        <w:tc>
          <w:tcPr>
            <w:tcW w:w="1219" w:type="dxa"/>
            <w:shd w:val="clear" w:color="auto" w:fill="D9D9D9"/>
          </w:tcPr>
          <w:p w14:paraId="3ED06F1F" w14:textId="012F19EA" w:rsidR="005B6D24" w:rsidRPr="00F17505" w:rsidDel="000C60F3" w:rsidRDefault="005B6D24" w:rsidP="005B6D24">
            <w:pPr>
              <w:pStyle w:val="TAL"/>
              <w:spacing w:line="264" w:lineRule="auto"/>
              <w:ind w:right="142"/>
              <w:jc w:val="center"/>
              <w:rPr>
                <w:ins w:id="302" w:author="Siva Swaminathan Rev1" w:date="2023-05-25T18:56:00Z"/>
              </w:rPr>
            </w:pPr>
            <w:ins w:id="303" w:author="Siva Swaminathan Rev1" w:date="2023-05-25T18:56:00Z">
              <w:r w:rsidRPr="00F17505">
                <w:t>F</w:t>
              </w:r>
            </w:ins>
          </w:p>
        </w:tc>
        <w:tc>
          <w:tcPr>
            <w:tcW w:w="1259" w:type="dxa"/>
            <w:shd w:val="clear" w:color="auto" w:fill="D9D9D9"/>
          </w:tcPr>
          <w:p w14:paraId="5D43C151" w14:textId="0701C5B5" w:rsidR="005B6D24" w:rsidRPr="00F17505" w:rsidDel="000C60F3" w:rsidRDefault="005B6D24" w:rsidP="005B6D24">
            <w:pPr>
              <w:pStyle w:val="TAL"/>
              <w:spacing w:line="264" w:lineRule="auto"/>
              <w:ind w:right="142"/>
              <w:jc w:val="center"/>
              <w:rPr>
                <w:ins w:id="304" w:author="Siva Swaminathan Rev1" w:date="2023-05-25T18:56:00Z"/>
              </w:rPr>
            </w:pPr>
            <w:ins w:id="305" w:author="Siva Swaminathan Rev1" w:date="2023-05-25T18:56:00Z">
              <w:r w:rsidRPr="00F17505">
                <w:rPr>
                  <w:lang w:eastAsia="zh-CN"/>
                </w:rPr>
                <w:t>F</w:t>
              </w:r>
            </w:ins>
          </w:p>
        </w:tc>
        <w:tc>
          <w:tcPr>
            <w:tcW w:w="1379" w:type="dxa"/>
            <w:shd w:val="clear" w:color="auto" w:fill="D9D9D9"/>
          </w:tcPr>
          <w:p w14:paraId="0B5C1E17" w14:textId="6A0A5DDC" w:rsidR="005B6D24" w:rsidRPr="00F17505" w:rsidDel="000C60F3" w:rsidRDefault="005B6D24" w:rsidP="005B6D24">
            <w:pPr>
              <w:pStyle w:val="TAL"/>
              <w:spacing w:line="264" w:lineRule="auto"/>
              <w:ind w:right="142"/>
              <w:jc w:val="center"/>
              <w:rPr>
                <w:ins w:id="306" w:author="Siva Swaminathan Rev1" w:date="2023-05-25T18:56:00Z"/>
                <w:lang w:eastAsia="zh-CN"/>
              </w:rPr>
            </w:pPr>
            <w:ins w:id="307" w:author="Siva Swaminathan Rev1" w:date="2023-05-25T18:56:00Z">
              <w:r w:rsidRPr="00F17505">
                <w:rPr>
                  <w:lang w:eastAsia="zh-CN"/>
                </w:rPr>
                <w:t>T</w:t>
              </w:r>
            </w:ins>
          </w:p>
        </w:tc>
      </w:tr>
    </w:tbl>
    <w:p w14:paraId="173BDC38" w14:textId="77777777" w:rsidR="005B6D24" w:rsidRPr="00F17505" w:rsidRDefault="005B6D24" w:rsidP="008A4799">
      <w:bookmarkStart w:id="308" w:name="_Toc106015875"/>
      <w:bookmarkStart w:id="309" w:name="MCCQCTEMPBM_00000141"/>
    </w:p>
    <w:p w14:paraId="74D1B478" w14:textId="1E2ADE81" w:rsidR="008A4799" w:rsidRPr="00F17505" w:rsidRDefault="008A4799" w:rsidP="008A4799">
      <w:pPr>
        <w:pStyle w:val="Heading6"/>
      </w:pPr>
      <w:bookmarkStart w:id="310" w:name="_Toc106098513"/>
      <w:bookmarkStart w:id="311" w:name="_Toc130201985"/>
      <w:r w:rsidRPr="00F17505">
        <w:t>7.3.1</w:t>
      </w:r>
      <w:ins w:id="312" w:author="Intel - Yizhi Yao - 0511" w:date="2023-05-22T18:46:00Z">
        <w:r>
          <w:t>.2.1</w:t>
        </w:r>
      </w:ins>
      <w:r w:rsidRPr="00F17505">
        <w:t>.3</w:t>
      </w:r>
      <w:r w:rsidRPr="00F17505">
        <w:tab/>
        <w:t>Attribute constraints</w:t>
      </w:r>
      <w:bookmarkEnd w:id="308"/>
      <w:bookmarkEnd w:id="310"/>
      <w:bookmarkEnd w:id="311"/>
    </w:p>
    <w:bookmarkEnd w:id="309"/>
    <w:p w14:paraId="2C0553A9" w14:textId="77777777" w:rsidR="008A4799" w:rsidRPr="00F17505" w:rsidRDefault="008A4799" w:rsidP="008A4799">
      <w:r w:rsidRPr="00F17505">
        <w:t>None.</w:t>
      </w:r>
    </w:p>
    <w:p w14:paraId="63673BCE" w14:textId="6A7D9F2A" w:rsidR="008A4799" w:rsidRPr="00F17505" w:rsidRDefault="008A4799" w:rsidP="008A4799">
      <w:pPr>
        <w:pStyle w:val="Heading6"/>
      </w:pPr>
      <w:bookmarkStart w:id="313" w:name="_Toc106015876"/>
      <w:bookmarkStart w:id="314" w:name="_Toc106098514"/>
      <w:bookmarkStart w:id="315" w:name="_Toc130201986"/>
      <w:r w:rsidRPr="00F17505">
        <w:t>7.3.1</w:t>
      </w:r>
      <w:ins w:id="316" w:author="Intel - Yizhi Yao - 0511" w:date="2023-05-22T18:46:00Z">
        <w:r>
          <w:t>.2.1</w:t>
        </w:r>
      </w:ins>
      <w:r w:rsidRPr="00F17505">
        <w:t>.4</w:t>
      </w:r>
      <w:r w:rsidRPr="00F17505">
        <w:tab/>
        <w:t>Notifications</w:t>
      </w:r>
      <w:bookmarkEnd w:id="313"/>
      <w:bookmarkEnd w:id="314"/>
      <w:bookmarkEnd w:id="315"/>
    </w:p>
    <w:p w14:paraId="0A6E3DA2" w14:textId="77777777" w:rsidR="008A4799" w:rsidRPr="00F17505" w:rsidRDefault="008A4799" w:rsidP="008A4799">
      <w:r w:rsidRPr="00F17505">
        <w:t>The common notifications defined in clause 7.6 are valid for this IOC, without exceptions or additions.</w:t>
      </w:r>
    </w:p>
    <w:p w14:paraId="423F23A1" w14:textId="5BC32191" w:rsidR="008A4799" w:rsidRPr="00F17505" w:rsidRDefault="008A4799" w:rsidP="008A4799">
      <w:pPr>
        <w:pStyle w:val="Heading5"/>
      </w:pPr>
      <w:bookmarkStart w:id="317" w:name="_Toc106015877"/>
      <w:bookmarkStart w:id="318" w:name="_Toc106098515"/>
      <w:bookmarkStart w:id="319" w:name="_Toc130201987"/>
      <w:r w:rsidRPr="00F17505">
        <w:t>7.3.</w:t>
      </w:r>
      <w:ins w:id="320" w:author="Intel - Yizhi Yao - 0511" w:date="2023-05-22T18:46:00Z">
        <w:r>
          <w:t>1.</w:t>
        </w:r>
      </w:ins>
      <w:ins w:id="321" w:author="Intel - Yizhi Yao - 0511" w:date="2023-05-22T18:47:00Z">
        <w:r>
          <w:t>2.</w:t>
        </w:r>
      </w:ins>
      <w:r w:rsidRPr="00F17505">
        <w:t>2</w:t>
      </w:r>
      <w:r w:rsidRPr="00F17505">
        <w:tab/>
      </w:r>
      <w:bookmarkStart w:id="322" w:name="MCCQCTEMPBM_00000041"/>
      <w:r w:rsidRPr="00F17505">
        <w:t>MLTrainingRequest</w:t>
      </w:r>
      <w:bookmarkEnd w:id="317"/>
      <w:bookmarkEnd w:id="318"/>
      <w:bookmarkEnd w:id="319"/>
      <w:bookmarkEnd w:id="322"/>
    </w:p>
    <w:p w14:paraId="0B469EAC" w14:textId="4F850511" w:rsidR="008A4799" w:rsidRPr="00F17505" w:rsidRDefault="008A4799" w:rsidP="008A4799">
      <w:pPr>
        <w:pStyle w:val="Heading6"/>
      </w:pPr>
      <w:bookmarkStart w:id="323" w:name="_Toc106015878"/>
      <w:bookmarkStart w:id="324" w:name="_Toc106098516"/>
      <w:bookmarkStart w:id="325" w:name="_Toc130201988"/>
      <w:r w:rsidRPr="00F17505">
        <w:t>7.3.</w:t>
      </w:r>
      <w:ins w:id="326" w:author="Intel - Yizhi Yao - 0511" w:date="2023-05-22T18:47:00Z">
        <w:r>
          <w:t>1.2.</w:t>
        </w:r>
      </w:ins>
      <w:r w:rsidRPr="00F17505">
        <w:t>2.1</w:t>
      </w:r>
      <w:r w:rsidRPr="00F17505">
        <w:tab/>
        <w:t>Definition</w:t>
      </w:r>
      <w:bookmarkEnd w:id="323"/>
      <w:bookmarkEnd w:id="324"/>
      <w:bookmarkEnd w:id="325"/>
    </w:p>
    <w:p w14:paraId="2F41F564" w14:textId="77777777" w:rsidR="008A4799" w:rsidRPr="00F17505" w:rsidRDefault="008A4799" w:rsidP="008A4799">
      <w:r w:rsidRPr="00F17505">
        <w:t xml:space="preserve">The IOC </w:t>
      </w:r>
      <w:bookmarkStart w:id="327" w:name="MCCQCTEMPBM_00000042"/>
      <w:r w:rsidRPr="00F17505">
        <w:rPr>
          <w:rFonts w:ascii="Courier New" w:hAnsi="Courier New" w:cs="Courier New"/>
        </w:rPr>
        <w:t>MLTrainingRequest</w:t>
      </w:r>
      <w:bookmarkEnd w:id="327"/>
      <w:r w:rsidRPr="00F17505">
        <w:t xml:space="preserve"> represents the ML model training request that is created by the ML training MnS consumer.</w:t>
      </w:r>
    </w:p>
    <w:p w14:paraId="106FCD0E" w14:textId="77777777" w:rsidR="008A4799" w:rsidRPr="00F17505" w:rsidRDefault="008A4799" w:rsidP="008A4799">
      <w:r w:rsidRPr="00F17505">
        <w:t xml:space="preserve">The </w:t>
      </w:r>
      <w:bookmarkStart w:id="328" w:name="MCCQCTEMPBM_00000043"/>
      <w:r w:rsidRPr="00F17505">
        <w:rPr>
          <w:rFonts w:ascii="Courier New" w:hAnsi="Courier New" w:cs="Courier New"/>
        </w:rPr>
        <w:t xml:space="preserve">MLTrainingRequest </w:t>
      </w:r>
      <w:bookmarkEnd w:id="328"/>
      <w:r w:rsidRPr="00F17505">
        <w:t xml:space="preserve">MOI is contained under one </w:t>
      </w:r>
      <w:bookmarkStart w:id="329" w:name="MCCQCTEMPBM_00000044"/>
      <w:r w:rsidRPr="00F17505">
        <w:rPr>
          <w:rFonts w:ascii="Courier New" w:hAnsi="Courier New" w:cs="Courier New"/>
        </w:rPr>
        <w:t>MLTrainingFunction</w:t>
      </w:r>
      <w:bookmarkEnd w:id="329"/>
      <w:r w:rsidRPr="00F17505">
        <w:t xml:space="preserve"> MOI. </w:t>
      </w:r>
      <w:r w:rsidRPr="00F17505">
        <w:rPr>
          <w:rFonts w:cs="Arial"/>
        </w:rPr>
        <w:t xml:space="preserve">Each </w:t>
      </w:r>
      <w:bookmarkStart w:id="330" w:name="MCCQCTEMPBM_00000045"/>
      <w:r w:rsidRPr="00F17505">
        <w:rPr>
          <w:rFonts w:ascii="Courier New" w:hAnsi="Courier New" w:cs="Courier New"/>
        </w:rPr>
        <w:t xml:space="preserve">MLTrainingRequest </w:t>
      </w:r>
      <w:bookmarkEnd w:id="330"/>
      <w:r w:rsidRPr="00F17505">
        <w:rPr>
          <w:rFonts w:cs="Arial"/>
        </w:rPr>
        <w:t xml:space="preserve">is associated to at least one </w:t>
      </w:r>
      <w:bookmarkStart w:id="331" w:name="MCCQCTEMPBM_00000046"/>
      <w:r w:rsidRPr="00F17505">
        <w:rPr>
          <w:rFonts w:ascii="Courier New" w:hAnsi="Courier New" w:cs="Courier New"/>
        </w:rPr>
        <w:t>MLEntity</w:t>
      </w:r>
      <w:r w:rsidRPr="00F17505">
        <w:rPr>
          <w:rFonts w:ascii="Courier New" w:hAnsi="Courier New" w:cs="Courier New"/>
          <w:lang w:eastAsia="zh-CN"/>
        </w:rPr>
        <w:t>.</w:t>
      </w:r>
      <w:bookmarkEnd w:id="331"/>
    </w:p>
    <w:p w14:paraId="2C1A4FC1" w14:textId="77777777" w:rsidR="008A4799" w:rsidRPr="00F17505" w:rsidRDefault="008A4799" w:rsidP="008A4799">
      <w:pPr>
        <w:spacing w:line="264" w:lineRule="auto"/>
        <w:rPr>
          <w:rFonts w:cs="Arial"/>
        </w:rPr>
      </w:pPr>
      <w:r w:rsidRPr="00F17505">
        <w:rPr>
          <w:rFonts w:cs="Arial"/>
        </w:rPr>
        <w:t xml:space="preserve">The </w:t>
      </w:r>
      <w:bookmarkStart w:id="332" w:name="MCCQCTEMPBM_00000047"/>
      <w:r w:rsidRPr="00F17505">
        <w:rPr>
          <w:rFonts w:ascii="Courier New" w:hAnsi="Courier New" w:cs="Courier New"/>
        </w:rPr>
        <w:t xml:space="preserve">MLTrainingRequest </w:t>
      </w:r>
      <w:bookmarkEnd w:id="33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8726566" w14:textId="77777777" w:rsidR="008A4799" w:rsidRPr="00F17505" w:rsidRDefault="008A4799" w:rsidP="008A4799">
      <w:pPr>
        <w:spacing w:line="264" w:lineRule="auto"/>
      </w:pPr>
      <w:r w:rsidRPr="00F17505">
        <w:t xml:space="preserve">Each </w:t>
      </w:r>
      <w:bookmarkStart w:id="333" w:name="MCCQCTEMPBM_00000048"/>
      <w:r w:rsidRPr="00F17505">
        <w:rPr>
          <w:rFonts w:ascii="Courier New" w:hAnsi="Courier New" w:cs="Courier New"/>
        </w:rPr>
        <w:t xml:space="preserve">MLTrainingRequest </w:t>
      </w:r>
      <w:bookmarkEnd w:id="333"/>
      <w:r w:rsidRPr="00F17505">
        <w:t xml:space="preserve">may indicate the expectedRunTimeContext that describes the specific conditions for which the </w:t>
      </w:r>
      <w:bookmarkStart w:id="334" w:name="MCCQCTEMPBM_00000049"/>
      <w:r w:rsidRPr="00F17505">
        <w:rPr>
          <w:rFonts w:ascii="Courier New" w:hAnsi="Courier New" w:cs="Courier New"/>
        </w:rPr>
        <w:t>MLEntity</w:t>
      </w:r>
      <w:bookmarkEnd w:id="334"/>
      <w:r w:rsidRPr="00F17505">
        <w:t xml:space="preserve"> should be trained for.</w:t>
      </w:r>
    </w:p>
    <w:p w14:paraId="27A8BC11" w14:textId="77777777" w:rsidR="008A4799" w:rsidRPr="00F17505" w:rsidRDefault="008A4799" w:rsidP="008A4799">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0F43B2FE" w14:textId="77777777" w:rsidR="008A4799" w:rsidRPr="00F17505" w:rsidRDefault="008A4799" w:rsidP="008A4799">
      <w:pPr>
        <w:pStyle w:val="B1"/>
      </w:pPr>
      <w:r w:rsidRPr="00F17505">
        <w:t>-</w:t>
      </w:r>
      <w:r w:rsidRPr="00F17505">
        <w:tab/>
        <w:t>collects (more) data for training, if the training data are not available or the data are available but not sufficient for the training;</w:t>
      </w:r>
    </w:p>
    <w:p w14:paraId="33367372" w14:textId="77777777" w:rsidR="008A4799" w:rsidRPr="00F17505" w:rsidRDefault="008A4799" w:rsidP="008A479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4AF7A698" w14:textId="77777777" w:rsidR="008A4799" w:rsidRPr="00F17505" w:rsidRDefault="008A4799" w:rsidP="008A4799">
      <w:pPr>
        <w:pStyle w:val="B1"/>
        <w:rPr>
          <w:rFonts w:cs="Arial"/>
        </w:rPr>
      </w:pPr>
      <w:r w:rsidRPr="00F17505">
        <w:t>-</w:t>
      </w:r>
      <w:r w:rsidRPr="00F17505">
        <w:tab/>
        <w:t xml:space="preserve">trains the </w:t>
      </w:r>
      <w:bookmarkStart w:id="335" w:name="MCCQCTEMPBM_00000050"/>
      <w:r w:rsidRPr="00F17505">
        <w:rPr>
          <w:rFonts w:ascii="Courier New" w:hAnsi="Courier New" w:cs="Courier New"/>
        </w:rPr>
        <w:t>MLEntity</w:t>
      </w:r>
      <w:bookmarkEnd w:id="335"/>
      <w:r w:rsidRPr="00F17505">
        <w:t xml:space="preserve"> using the selected and prepared training data.</w:t>
      </w:r>
    </w:p>
    <w:p w14:paraId="19BEE851" w14:textId="77777777" w:rsidR="008A4799" w:rsidRPr="00F17505" w:rsidRDefault="008A4799" w:rsidP="008A4799">
      <w:pPr>
        <w:spacing w:line="264" w:lineRule="auto"/>
        <w:rPr>
          <w:rFonts w:cs="Arial"/>
        </w:rPr>
      </w:pPr>
      <w:r w:rsidRPr="00F17505">
        <w:rPr>
          <w:rFonts w:cs="Arial"/>
        </w:rPr>
        <w:t xml:space="preserve">The </w:t>
      </w:r>
      <w:bookmarkStart w:id="336" w:name="MCCQCTEMPBM_00000051"/>
      <w:r w:rsidRPr="00F17505">
        <w:rPr>
          <w:rFonts w:ascii="Courier New" w:hAnsi="Courier New" w:cs="Courier New"/>
        </w:rPr>
        <w:t xml:space="preserve">MLTrainingRequest </w:t>
      </w:r>
      <w:bookmarkEnd w:id="336"/>
      <w:r w:rsidRPr="00F17505">
        <w:rPr>
          <w:rFonts w:cs="Arial"/>
        </w:rPr>
        <w:t xml:space="preserve">may have a </w:t>
      </w:r>
      <w:bookmarkStart w:id="337" w:name="MCCQCTEMPBM_00000052"/>
      <w:r w:rsidRPr="00F17505">
        <w:rPr>
          <w:rFonts w:ascii="Courier New" w:hAnsi="Courier New" w:cs="Courier New"/>
          <w:lang w:eastAsia="zh-CN"/>
        </w:rPr>
        <w:t>requestStatus</w:t>
      </w:r>
      <w:bookmarkEnd w:id="337"/>
      <w:r w:rsidRPr="00F17505">
        <w:rPr>
          <w:rFonts w:cs="Arial"/>
        </w:rPr>
        <w:t xml:space="preserve"> field to represent the status of the specific </w:t>
      </w:r>
      <w:bookmarkStart w:id="338" w:name="MCCQCTEMPBM_00000053"/>
      <w:r w:rsidRPr="00F17505">
        <w:rPr>
          <w:rFonts w:ascii="Courier New" w:hAnsi="Courier New" w:cs="Courier New"/>
          <w:lang w:eastAsia="zh-CN"/>
        </w:rPr>
        <w:t>MLTrainingRequest</w:t>
      </w:r>
      <w:bookmarkEnd w:id="338"/>
      <w:r w:rsidRPr="00F17505">
        <w:rPr>
          <w:rFonts w:cs="Arial"/>
        </w:rPr>
        <w:t>:</w:t>
      </w:r>
    </w:p>
    <w:p w14:paraId="4BE32FC3" w14:textId="77777777" w:rsidR="008A4799" w:rsidRPr="00F17505" w:rsidRDefault="008A4799" w:rsidP="008A4799">
      <w:pPr>
        <w:pStyle w:val="B1"/>
      </w:pPr>
      <w:r w:rsidRPr="00F17505">
        <w:rPr>
          <w:bCs/>
        </w:rPr>
        <w:t>-</w:t>
      </w:r>
      <w:r w:rsidRPr="00F17505">
        <w:rPr>
          <w:bCs/>
        </w:rPr>
        <w:tab/>
      </w:r>
      <w:r w:rsidRPr="00F17505">
        <w:t>The attribute values are "NOT_STARTED", "TRAINING_IN_PROGRESS", "SUSPENDED", "FINISHED", and "CANCELLED".</w:t>
      </w:r>
    </w:p>
    <w:p w14:paraId="65AC187D" w14:textId="77777777" w:rsidR="008A4799" w:rsidRPr="00F17505" w:rsidRDefault="008A4799" w:rsidP="008A479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339" w:name="MCCQCTEMPBM_00000054"/>
      <w:r w:rsidRPr="00F17505">
        <w:rPr>
          <w:rFonts w:ascii="Courier New" w:hAnsi="Courier New" w:cs="Courier New"/>
        </w:rPr>
        <w:t xml:space="preserve">MLTrainingProcess </w:t>
      </w:r>
      <w:bookmarkEnd w:id="339"/>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6346CA6" w14:textId="77777777" w:rsidR="008A4799" w:rsidRPr="00F17505" w:rsidRDefault="008A4799" w:rsidP="008A4799">
      <w:pPr>
        <w:rPr>
          <w:rFonts w:eastAsia="Calibri"/>
        </w:rPr>
      </w:pPr>
      <w:r w:rsidRPr="00F17505">
        <w:t>When all of the training process associated to this request are completed, the value turns to "FINISHED</w:t>
      </w:r>
      <w:r w:rsidRPr="00804917">
        <w:t>"</w:t>
      </w:r>
      <w:r w:rsidRPr="00F17505">
        <w:t>.</w:t>
      </w:r>
    </w:p>
    <w:p w14:paraId="7438CBBB" w14:textId="19F191AE" w:rsidR="008A4799" w:rsidRPr="00F17505" w:rsidRDefault="008A4799" w:rsidP="008A4799">
      <w:pPr>
        <w:pStyle w:val="Heading6"/>
      </w:pPr>
      <w:bookmarkStart w:id="340" w:name="_Toc106015879"/>
      <w:bookmarkStart w:id="341" w:name="_Toc106098517"/>
      <w:bookmarkStart w:id="342" w:name="_Toc130201989"/>
      <w:bookmarkStart w:id="343" w:name="MCCQCTEMPBM_00000147"/>
      <w:r w:rsidRPr="00F17505">
        <w:lastRenderedPageBreak/>
        <w:t>7.3.</w:t>
      </w:r>
      <w:ins w:id="344" w:author="Intel - Yizhi Yao - 0511" w:date="2023-05-22T18:47:00Z">
        <w:r>
          <w:t>1.</w:t>
        </w:r>
      </w:ins>
      <w:r w:rsidRPr="00F17505">
        <w:t>2.2</w:t>
      </w:r>
      <w:ins w:id="345" w:author="Intel - Yizhi Yao - 0511" w:date="2023-05-22T18:47:00Z">
        <w:r>
          <w:t>.2</w:t>
        </w:r>
      </w:ins>
      <w:r w:rsidRPr="00F17505">
        <w:tab/>
        <w:t>Attributes</w:t>
      </w:r>
      <w:bookmarkEnd w:id="340"/>
      <w:bookmarkEnd w:id="341"/>
      <w:bookmarkEnd w:id="342"/>
    </w:p>
    <w:p w14:paraId="41ECC450" w14:textId="726BD00B" w:rsidR="008A4799" w:rsidRPr="00B83DEA" w:rsidRDefault="008A4799" w:rsidP="008A4799">
      <w:pPr>
        <w:pStyle w:val="TH"/>
      </w:pPr>
      <w:r w:rsidRPr="00F17505">
        <w:t>Table 7.3.</w:t>
      </w:r>
      <w:ins w:id="346" w:author="Siva Swaminathan Rev1" w:date="2023-05-25T19:21:00Z">
        <w:r w:rsidR="007558D1">
          <w:t>1.</w:t>
        </w:r>
      </w:ins>
      <w:r w:rsidRPr="00F17505">
        <w:t>2.2</w:t>
      </w:r>
      <w:ins w:id="347" w:author="Siva Swaminathan Rev1" w:date="2023-05-25T19:21:00Z">
        <w:r w:rsidR="007558D1">
          <w:t>.1</w:t>
        </w:r>
      </w:ins>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60F3" w:rsidRPr="00F17505" w14:paraId="2CD36E80" w14:textId="77777777" w:rsidTr="00C926C2">
        <w:trPr>
          <w:cantSplit/>
          <w:jc w:val="center"/>
        </w:trPr>
        <w:tc>
          <w:tcPr>
            <w:tcW w:w="3241" w:type="dxa"/>
            <w:shd w:val="clear" w:color="auto" w:fill="E5E5E5"/>
            <w:tcMar>
              <w:top w:w="0" w:type="dxa"/>
              <w:left w:w="28" w:type="dxa"/>
              <w:bottom w:w="0" w:type="dxa"/>
              <w:right w:w="108" w:type="dxa"/>
            </w:tcMar>
            <w:hideMark/>
          </w:tcPr>
          <w:p w14:paraId="483BB1BF" w14:textId="77777777" w:rsidR="000C60F3" w:rsidRPr="00F17505" w:rsidRDefault="000C60F3" w:rsidP="00C926C2">
            <w:pPr>
              <w:pStyle w:val="TAH"/>
            </w:pPr>
            <w:bookmarkStart w:id="348" w:name="_Toc106015880"/>
            <w:bookmarkStart w:id="349" w:name="MCCQCTEMPBM_00000142"/>
            <w:bookmarkStart w:id="350" w:name="MCCQCTEMPBM_00000148"/>
            <w:bookmarkEnd w:id="343"/>
            <w:r w:rsidRPr="00F17505">
              <w:t>Attribute name</w:t>
            </w:r>
          </w:p>
        </w:tc>
        <w:tc>
          <w:tcPr>
            <w:tcW w:w="1687" w:type="dxa"/>
            <w:shd w:val="clear" w:color="auto" w:fill="E5E5E5"/>
            <w:tcMar>
              <w:top w:w="0" w:type="dxa"/>
              <w:left w:w="28" w:type="dxa"/>
              <w:bottom w:w="0" w:type="dxa"/>
              <w:right w:w="108" w:type="dxa"/>
            </w:tcMar>
            <w:hideMark/>
          </w:tcPr>
          <w:p w14:paraId="351ED31D" w14:textId="77777777" w:rsidR="000C60F3" w:rsidRPr="00F17505" w:rsidRDefault="000C60F3"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95DA7F" w14:textId="77777777" w:rsidR="000C60F3" w:rsidRPr="00F17505" w:rsidRDefault="000C60F3"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1EC279B" w14:textId="77777777" w:rsidR="000C60F3" w:rsidRPr="00F17505" w:rsidRDefault="000C60F3"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B84DAF" w14:textId="77777777" w:rsidR="000C60F3" w:rsidRPr="00F17505" w:rsidRDefault="000C60F3"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8890D64" w14:textId="77777777" w:rsidR="000C60F3" w:rsidRPr="00F17505" w:rsidRDefault="000C60F3" w:rsidP="00C926C2">
            <w:pPr>
              <w:pStyle w:val="TAH"/>
            </w:pPr>
            <w:r w:rsidRPr="00F17505">
              <w:rPr>
                <w:color w:val="000000"/>
              </w:rPr>
              <w:t>isNotifyable</w:t>
            </w:r>
          </w:p>
        </w:tc>
      </w:tr>
      <w:tr w:rsidR="000C60F3" w:rsidRPr="00F17505" w:rsidDel="005D2A90" w14:paraId="7246AE75" w14:textId="77777777" w:rsidTr="00C926C2">
        <w:trPr>
          <w:cantSplit/>
          <w:jc w:val="center"/>
          <w:del w:id="351" w:author="Intel - Yizhi Yao - 0418" w:date="2023-05-04T11:47:00Z"/>
        </w:trPr>
        <w:tc>
          <w:tcPr>
            <w:tcW w:w="3241" w:type="dxa"/>
            <w:tcMar>
              <w:top w:w="0" w:type="dxa"/>
              <w:left w:w="28" w:type="dxa"/>
              <w:bottom w:w="0" w:type="dxa"/>
              <w:right w:w="108" w:type="dxa"/>
            </w:tcMar>
          </w:tcPr>
          <w:p w14:paraId="4642EEAE" w14:textId="77777777" w:rsidR="000C60F3" w:rsidRPr="00F17505" w:rsidDel="005D2A90" w:rsidRDefault="000C60F3" w:rsidP="00C926C2">
            <w:pPr>
              <w:pStyle w:val="TAL"/>
              <w:rPr>
                <w:del w:id="352" w:author="Intel - Yizhi Yao - 0418" w:date="2023-05-04T11:47:00Z"/>
                <w:rFonts w:ascii="Courier New" w:hAnsi="Courier New" w:cs="Courier New"/>
              </w:rPr>
            </w:pPr>
            <w:bookmarkStart w:id="353" w:name="MCCQCTEMPBM_00000055"/>
            <w:del w:id="354" w:author="Intel - Yizhi Yao - 0418" w:date="2023-05-04T11:47:00Z">
              <w:r w:rsidDel="005D2A90">
                <w:rPr>
                  <w:rFonts w:ascii="Courier New" w:hAnsi="Courier New" w:cs="Courier New"/>
                </w:rPr>
                <w:delText>m</w:delText>
              </w:r>
              <w:r w:rsidRPr="00F17505" w:rsidDel="005D2A90">
                <w:rPr>
                  <w:rFonts w:ascii="Courier New" w:hAnsi="Courier New" w:cs="Courier New"/>
                </w:rPr>
                <w:delText>LEntityId</w:delText>
              </w:r>
              <w:bookmarkEnd w:id="353"/>
            </w:del>
          </w:p>
        </w:tc>
        <w:tc>
          <w:tcPr>
            <w:tcW w:w="1687" w:type="dxa"/>
            <w:tcMar>
              <w:top w:w="0" w:type="dxa"/>
              <w:left w:w="28" w:type="dxa"/>
              <w:bottom w:w="0" w:type="dxa"/>
              <w:right w:w="108" w:type="dxa"/>
            </w:tcMar>
          </w:tcPr>
          <w:p w14:paraId="10CB5C4F" w14:textId="77777777" w:rsidR="000C60F3" w:rsidRPr="00F17505" w:rsidDel="005D2A90" w:rsidRDefault="000C60F3" w:rsidP="00C926C2">
            <w:pPr>
              <w:pStyle w:val="TAL"/>
              <w:jc w:val="center"/>
              <w:rPr>
                <w:del w:id="355" w:author="Intel - Yizhi Yao - 0418" w:date="2023-05-04T11:47:00Z"/>
                <w:rFonts w:cs="Arial"/>
              </w:rPr>
            </w:pPr>
            <w:del w:id="356" w:author="Intel - Yizhi Yao - 0418" w:date="2023-05-04T11:47:00Z">
              <w:r w:rsidRPr="00F17505" w:rsidDel="005D2A90">
                <w:delText>M</w:delText>
              </w:r>
            </w:del>
          </w:p>
        </w:tc>
        <w:tc>
          <w:tcPr>
            <w:tcW w:w="1167" w:type="dxa"/>
            <w:tcMar>
              <w:top w:w="0" w:type="dxa"/>
              <w:left w:w="28" w:type="dxa"/>
              <w:bottom w:w="0" w:type="dxa"/>
              <w:right w:w="108" w:type="dxa"/>
            </w:tcMar>
          </w:tcPr>
          <w:p w14:paraId="64A10708" w14:textId="77777777" w:rsidR="000C60F3" w:rsidRPr="00F17505" w:rsidDel="005D2A90" w:rsidRDefault="000C60F3" w:rsidP="00C926C2">
            <w:pPr>
              <w:pStyle w:val="TAL"/>
              <w:jc w:val="center"/>
              <w:rPr>
                <w:del w:id="357" w:author="Intel - Yizhi Yao - 0418" w:date="2023-05-04T11:47:00Z"/>
              </w:rPr>
            </w:pPr>
            <w:del w:id="358" w:author="Intel - Yizhi Yao - 0418" w:date="2023-05-04T11:47:00Z">
              <w:r w:rsidRPr="00F17505" w:rsidDel="005D2A90">
                <w:delText>T</w:delText>
              </w:r>
            </w:del>
          </w:p>
        </w:tc>
        <w:tc>
          <w:tcPr>
            <w:tcW w:w="1077" w:type="dxa"/>
            <w:tcMar>
              <w:top w:w="0" w:type="dxa"/>
              <w:left w:w="28" w:type="dxa"/>
              <w:bottom w:w="0" w:type="dxa"/>
              <w:right w:w="108" w:type="dxa"/>
            </w:tcMar>
          </w:tcPr>
          <w:p w14:paraId="1097B0ED" w14:textId="77777777" w:rsidR="000C60F3" w:rsidRPr="00F17505" w:rsidDel="005D2A90" w:rsidRDefault="000C60F3" w:rsidP="00C926C2">
            <w:pPr>
              <w:pStyle w:val="TAL"/>
              <w:jc w:val="center"/>
              <w:rPr>
                <w:del w:id="359" w:author="Intel - Yizhi Yao - 0418" w:date="2023-05-04T11:47:00Z"/>
              </w:rPr>
            </w:pPr>
            <w:del w:id="360" w:author="Intel - Yizhi Yao - 0418" w:date="2023-05-04T11:47:00Z">
              <w:r w:rsidRPr="00F17505" w:rsidDel="005D2A90">
                <w:delText>T</w:delText>
              </w:r>
            </w:del>
          </w:p>
        </w:tc>
        <w:tc>
          <w:tcPr>
            <w:tcW w:w="1117" w:type="dxa"/>
            <w:tcMar>
              <w:top w:w="0" w:type="dxa"/>
              <w:left w:w="28" w:type="dxa"/>
              <w:bottom w:w="0" w:type="dxa"/>
              <w:right w:w="108" w:type="dxa"/>
            </w:tcMar>
          </w:tcPr>
          <w:p w14:paraId="266B209B" w14:textId="77777777" w:rsidR="000C60F3" w:rsidRPr="00F17505" w:rsidDel="005D2A90" w:rsidRDefault="000C60F3" w:rsidP="00C926C2">
            <w:pPr>
              <w:pStyle w:val="TAL"/>
              <w:jc w:val="center"/>
              <w:rPr>
                <w:del w:id="361" w:author="Intel - Yizhi Yao - 0418" w:date="2023-05-04T11:47:00Z"/>
              </w:rPr>
            </w:pPr>
            <w:del w:id="362" w:author="Intel - Yizhi Yao - 0418" w:date="2023-05-04T11:47:00Z">
              <w:r w:rsidRPr="00F17505" w:rsidDel="005D2A90">
                <w:rPr>
                  <w:lang w:eastAsia="zh-CN"/>
                </w:rPr>
                <w:delText>F</w:delText>
              </w:r>
            </w:del>
          </w:p>
        </w:tc>
        <w:tc>
          <w:tcPr>
            <w:tcW w:w="1237" w:type="dxa"/>
            <w:tcMar>
              <w:top w:w="0" w:type="dxa"/>
              <w:left w:w="28" w:type="dxa"/>
              <w:bottom w:w="0" w:type="dxa"/>
              <w:right w:w="108" w:type="dxa"/>
            </w:tcMar>
          </w:tcPr>
          <w:p w14:paraId="76CEB019" w14:textId="77777777" w:rsidR="000C60F3" w:rsidRPr="00F17505" w:rsidDel="005D2A90" w:rsidRDefault="000C60F3" w:rsidP="00C926C2">
            <w:pPr>
              <w:pStyle w:val="TAL"/>
              <w:jc w:val="center"/>
              <w:rPr>
                <w:del w:id="363" w:author="Intel - Yizhi Yao - 0418" w:date="2023-05-04T11:47:00Z"/>
              </w:rPr>
            </w:pPr>
            <w:del w:id="364" w:author="Intel - Yizhi Yao - 0418" w:date="2023-05-04T11:47:00Z">
              <w:r w:rsidRPr="00F17505" w:rsidDel="005D2A90">
                <w:rPr>
                  <w:lang w:eastAsia="zh-CN"/>
                </w:rPr>
                <w:delText>T</w:delText>
              </w:r>
            </w:del>
          </w:p>
        </w:tc>
      </w:tr>
      <w:tr w:rsidR="000C60F3" w:rsidRPr="00F17505" w:rsidDel="005D2A90" w14:paraId="6E0DEA25" w14:textId="77777777" w:rsidTr="00C926C2">
        <w:trPr>
          <w:cantSplit/>
          <w:jc w:val="center"/>
          <w:ins w:id="365" w:author="Intel - Yizhi Yao - 0418" w:date="2023-05-04T11:47:00Z"/>
        </w:trPr>
        <w:tc>
          <w:tcPr>
            <w:tcW w:w="3241" w:type="dxa"/>
            <w:tcMar>
              <w:top w:w="0" w:type="dxa"/>
              <w:left w:w="28" w:type="dxa"/>
              <w:bottom w:w="0" w:type="dxa"/>
              <w:right w:w="108" w:type="dxa"/>
            </w:tcMar>
          </w:tcPr>
          <w:p w14:paraId="1C9FB69E" w14:textId="77777777" w:rsidR="000C60F3" w:rsidDel="005D2A90" w:rsidRDefault="000C60F3" w:rsidP="00C926C2">
            <w:pPr>
              <w:pStyle w:val="TAL"/>
              <w:rPr>
                <w:ins w:id="366" w:author="Intel - Yizhi Yao - 0418" w:date="2023-05-04T11:47:00Z"/>
                <w:rFonts w:ascii="Courier New" w:hAnsi="Courier New" w:cs="Courier New"/>
              </w:rPr>
            </w:pPr>
            <w:ins w:id="367" w:author="Intel - Yizhi Yao - 0418" w:date="2023-05-04T11:47:00Z">
              <w:r w:rsidRPr="00F17505">
                <w:rPr>
                  <w:rFonts w:ascii="Courier New" w:hAnsi="Courier New" w:cs="Courier New"/>
                </w:rPr>
                <w:t>inferenceType</w:t>
              </w:r>
            </w:ins>
          </w:p>
        </w:tc>
        <w:tc>
          <w:tcPr>
            <w:tcW w:w="1687" w:type="dxa"/>
            <w:tcMar>
              <w:top w:w="0" w:type="dxa"/>
              <w:left w:w="28" w:type="dxa"/>
              <w:bottom w:w="0" w:type="dxa"/>
              <w:right w:w="108" w:type="dxa"/>
            </w:tcMar>
          </w:tcPr>
          <w:p w14:paraId="362D8578" w14:textId="77777777" w:rsidR="000C60F3" w:rsidRPr="00F17505" w:rsidDel="005D2A90" w:rsidRDefault="000C60F3" w:rsidP="00C926C2">
            <w:pPr>
              <w:pStyle w:val="TAL"/>
              <w:jc w:val="center"/>
              <w:rPr>
                <w:ins w:id="368" w:author="Intel - Yizhi Yao - 0418" w:date="2023-05-04T11:47:00Z"/>
              </w:rPr>
            </w:pPr>
            <w:ins w:id="369" w:author="Intel - Yizhi Yao - 0418" w:date="2023-05-04T11:47:00Z">
              <w:r>
                <w:t>CM</w:t>
              </w:r>
            </w:ins>
          </w:p>
        </w:tc>
        <w:tc>
          <w:tcPr>
            <w:tcW w:w="1167" w:type="dxa"/>
            <w:tcMar>
              <w:top w:w="0" w:type="dxa"/>
              <w:left w:w="28" w:type="dxa"/>
              <w:bottom w:w="0" w:type="dxa"/>
              <w:right w:w="108" w:type="dxa"/>
            </w:tcMar>
          </w:tcPr>
          <w:p w14:paraId="0B661DAB" w14:textId="77777777" w:rsidR="000C60F3" w:rsidRPr="00F17505" w:rsidDel="005D2A90" w:rsidRDefault="000C60F3" w:rsidP="00C926C2">
            <w:pPr>
              <w:pStyle w:val="TAL"/>
              <w:jc w:val="center"/>
              <w:rPr>
                <w:ins w:id="370" w:author="Intel - Yizhi Yao - 0418" w:date="2023-05-04T11:47:00Z"/>
              </w:rPr>
            </w:pPr>
            <w:ins w:id="371" w:author="Intel - Yizhi Yao - 0418" w:date="2023-05-04T11:47:00Z">
              <w:r w:rsidRPr="00F17505">
                <w:t>T</w:t>
              </w:r>
            </w:ins>
          </w:p>
        </w:tc>
        <w:tc>
          <w:tcPr>
            <w:tcW w:w="1077" w:type="dxa"/>
            <w:tcMar>
              <w:top w:w="0" w:type="dxa"/>
              <w:left w:w="28" w:type="dxa"/>
              <w:bottom w:w="0" w:type="dxa"/>
              <w:right w:w="108" w:type="dxa"/>
            </w:tcMar>
          </w:tcPr>
          <w:p w14:paraId="678CF120" w14:textId="77777777" w:rsidR="000C60F3" w:rsidRPr="00F17505" w:rsidDel="005D2A90" w:rsidRDefault="000C60F3" w:rsidP="00C926C2">
            <w:pPr>
              <w:pStyle w:val="TAL"/>
              <w:jc w:val="center"/>
              <w:rPr>
                <w:ins w:id="372" w:author="Intel - Yizhi Yao - 0418" w:date="2023-05-04T11:47:00Z"/>
              </w:rPr>
            </w:pPr>
            <w:ins w:id="373" w:author="Intel - Yizhi Yao - 0418" w:date="2023-05-04T11:47:00Z">
              <w:r w:rsidRPr="00F17505">
                <w:t>F</w:t>
              </w:r>
            </w:ins>
          </w:p>
        </w:tc>
        <w:tc>
          <w:tcPr>
            <w:tcW w:w="1117" w:type="dxa"/>
            <w:tcMar>
              <w:top w:w="0" w:type="dxa"/>
              <w:left w:w="28" w:type="dxa"/>
              <w:bottom w:w="0" w:type="dxa"/>
              <w:right w:w="108" w:type="dxa"/>
            </w:tcMar>
          </w:tcPr>
          <w:p w14:paraId="250B47D2" w14:textId="77777777" w:rsidR="000C60F3" w:rsidRPr="00F17505" w:rsidDel="005D2A90" w:rsidRDefault="000C60F3" w:rsidP="00C926C2">
            <w:pPr>
              <w:pStyle w:val="TAL"/>
              <w:jc w:val="center"/>
              <w:rPr>
                <w:ins w:id="374" w:author="Intel - Yizhi Yao - 0418" w:date="2023-05-04T11:47:00Z"/>
                <w:lang w:eastAsia="zh-CN"/>
              </w:rPr>
            </w:pPr>
            <w:ins w:id="375" w:author="Intel - Yizhi Yao - 0418" w:date="2023-05-04T11:47:00Z">
              <w:r w:rsidRPr="00F17505">
                <w:rPr>
                  <w:lang w:eastAsia="zh-CN"/>
                </w:rPr>
                <w:t>F</w:t>
              </w:r>
            </w:ins>
          </w:p>
        </w:tc>
        <w:tc>
          <w:tcPr>
            <w:tcW w:w="1237" w:type="dxa"/>
            <w:tcMar>
              <w:top w:w="0" w:type="dxa"/>
              <w:left w:w="28" w:type="dxa"/>
              <w:bottom w:w="0" w:type="dxa"/>
              <w:right w:w="108" w:type="dxa"/>
            </w:tcMar>
          </w:tcPr>
          <w:p w14:paraId="3CCF0C0C" w14:textId="77777777" w:rsidR="000C60F3" w:rsidRPr="00F17505" w:rsidDel="005D2A90" w:rsidRDefault="000C60F3" w:rsidP="00C926C2">
            <w:pPr>
              <w:pStyle w:val="TAL"/>
              <w:jc w:val="center"/>
              <w:rPr>
                <w:ins w:id="376" w:author="Intel - Yizhi Yao - 0418" w:date="2023-05-04T11:47:00Z"/>
                <w:lang w:eastAsia="zh-CN"/>
              </w:rPr>
            </w:pPr>
            <w:ins w:id="377" w:author="Intel - Yizhi Yao - 0418" w:date="2023-05-04T11:47:00Z">
              <w:r w:rsidRPr="00F17505">
                <w:rPr>
                  <w:lang w:eastAsia="zh-CN"/>
                </w:rPr>
                <w:t>T</w:t>
              </w:r>
            </w:ins>
          </w:p>
        </w:tc>
      </w:tr>
      <w:tr w:rsidR="000C60F3" w:rsidRPr="00F17505" w14:paraId="1048F113" w14:textId="77777777" w:rsidTr="00C926C2">
        <w:trPr>
          <w:cantSplit/>
          <w:jc w:val="center"/>
        </w:trPr>
        <w:tc>
          <w:tcPr>
            <w:tcW w:w="3241" w:type="dxa"/>
            <w:tcMar>
              <w:top w:w="0" w:type="dxa"/>
              <w:left w:w="28" w:type="dxa"/>
              <w:bottom w:w="0" w:type="dxa"/>
              <w:right w:w="108" w:type="dxa"/>
            </w:tcMar>
          </w:tcPr>
          <w:p w14:paraId="26DC79B7" w14:textId="77777777" w:rsidR="000C60F3" w:rsidRPr="00F17505" w:rsidRDefault="000C60F3" w:rsidP="00C926C2">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3362716" w14:textId="77777777" w:rsidR="000C60F3" w:rsidRPr="00F17505" w:rsidRDefault="000C60F3" w:rsidP="00C926C2">
            <w:pPr>
              <w:pStyle w:val="TAL"/>
              <w:jc w:val="center"/>
              <w:rPr>
                <w:rFonts w:cs="Arial"/>
              </w:rPr>
            </w:pPr>
            <w:r w:rsidRPr="00F17505">
              <w:t>O</w:t>
            </w:r>
          </w:p>
        </w:tc>
        <w:tc>
          <w:tcPr>
            <w:tcW w:w="1167" w:type="dxa"/>
            <w:tcMar>
              <w:top w:w="0" w:type="dxa"/>
              <w:left w:w="28" w:type="dxa"/>
              <w:bottom w:w="0" w:type="dxa"/>
              <w:right w:w="108" w:type="dxa"/>
            </w:tcMar>
          </w:tcPr>
          <w:p w14:paraId="7F866D60"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31EFBC7"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36ADDD88" w14:textId="77777777" w:rsidR="000C60F3" w:rsidRPr="00F17505" w:rsidRDefault="000C60F3" w:rsidP="00C926C2">
            <w:pPr>
              <w:pStyle w:val="TAL"/>
              <w:jc w:val="center"/>
            </w:pPr>
            <w:r w:rsidRPr="00F17505">
              <w:rPr>
                <w:lang w:eastAsia="zh-CN"/>
              </w:rPr>
              <w:t>F</w:t>
            </w:r>
          </w:p>
        </w:tc>
        <w:tc>
          <w:tcPr>
            <w:tcW w:w="1237" w:type="dxa"/>
            <w:tcMar>
              <w:top w:w="0" w:type="dxa"/>
              <w:left w:w="28" w:type="dxa"/>
              <w:bottom w:w="0" w:type="dxa"/>
              <w:right w:w="108" w:type="dxa"/>
            </w:tcMar>
          </w:tcPr>
          <w:p w14:paraId="471874E3" w14:textId="77777777" w:rsidR="000C60F3" w:rsidRPr="00F17505" w:rsidRDefault="000C60F3" w:rsidP="00C926C2">
            <w:pPr>
              <w:pStyle w:val="TAL"/>
              <w:jc w:val="center"/>
            </w:pPr>
            <w:r w:rsidRPr="00F17505">
              <w:rPr>
                <w:lang w:eastAsia="zh-CN"/>
              </w:rPr>
              <w:t>T</w:t>
            </w:r>
          </w:p>
        </w:tc>
      </w:tr>
      <w:tr w:rsidR="000C60F3" w:rsidRPr="00F17505" w14:paraId="6C8E137D" w14:textId="77777777" w:rsidTr="00C926C2">
        <w:trPr>
          <w:cantSplit/>
          <w:jc w:val="center"/>
        </w:trPr>
        <w:tc>
          <w:tcPr>
            <w:tcW w:w="3241" w:type="dxa"/>
            <w:tcMar>
              <w:top w:w="0" w:type="dxa"/>
              <w:left w:w="28" w:type="dxa"/>
              <w:bottom w:w="0" w:type="dxa"/>
              <w:right w:w="108" w:type="dxa"/>
            </w:tcMar>
          </w:tcPr>
          <w:p w14:paraId="595519C0" w14:textId="77777777" w:rsidR="000C60F3" w:rsidRPr="00F17505" w:rsidRDefault="000C60F3" w:rsidP="00C926C2">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0C9CF44"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4921287D"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181B1383"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61C842BC"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AB4FE56" w14:textId="77777777" w:rsidR="000C60F3" w:rsidRPr="00F17505" w:rsidRDefault="000C60F3" w:rsidP="00C926C2">
            <w:pPr>
              <w:pStyle w:val="TAL"/>
              <w:jc w:val="center"/>
              <w:rPr>
                <w:lang w:eastAsia="zh-CN"/>
              </w:rPr>
            </w:pPr>
            <w:r w:rsidRPr="00F17505">
              <w:rPr>
                <w:lang w:eastAsia="zh-CN"/>
              </w:rPr>
              <w:t>T</w:t>
            </w:r>
          </w:p>
        </w:tc>
      </w:tr>
      <w:tr w:rsidR="000C60F3" w:rsidRPr="00F17505" w14:paraId="7AD91A31" w14:textId="77777777" w:rsidTr="00C926C2">
        <w:trPr>
          <w:cantSplit/>
          <w:jc w:val="center"/>
        </w:trPr>
        <w:tc>
          <w:tcPr>
            <w:tcW w:w="3241" w:type="dxa"/>
            <w:tcMar>
              <w:top w:w="0" w:type="dxa"/>
              <w:left w:w="28" w:type="dxa"/>
              <w:bottom w:w="0" w:type="dxa"/>
              <w:right w:w="108" w:type="dxa"/>
            </w:tcMar>
          </w:tcPr>
          <w:p w14:paraId="218E91FB" w14:textId="77777777" w:rsidR="000C60F3" w:rsidRPr="00F17505" w:rsidRDefault="000C60F3" w:rsidP="00C926C2">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75830F7D"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3FF62F4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280ED8B"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0725C82A"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F7C9E7E" w14:textId="77777777" w:rsidR="000C60F3" w:rsidRPr="00F17505" w:rsidRDefault="000C60F3" w:rsidP="00C926C2">
            <w:pPr>
              <w:pStyle w:val="TAL"/>
              <w:jc w:val="center"/>
              <w:rPr>
                <w:lang w:eastAsia="zh-CN"/>
              </w:rPr>
            </w:pPr>
            <w:r w:rsidRPr="00F17505">
              <w:t>T</w:t>
            </w:r>
          </w:p>
        </w:tc>
      </w:tr>
      <w:tr w:rsidR="000C60F3" w:rsidRPr="00F17505" w14:paraId="2A969D2D" w14:textId="77777777" w:rsidTr="00C926C2">
        <w:trPr>
          <w:cantSplit/>
          <w:jc w:val="center"/>
        </w:trPr>
        <w:tc>
          <w:tcPr>
            <w:tcW w:w="3241" w:type="dxa"/>
            <w:tcMar>
              <w:top w:w="0" w:type="dxa"/>
              <w:left w:w="28" w:type="dxa"/>
              <w:bottom w:w="0" w:type="dxa"/>
              <w:right w:w="108" w:type="dxa"/>
            </w:tcMar>
          </w:tcPr>
          <w:p w14:paraId="75CEC282" w14:textId="77777777" w:rsidR="000C60F3" w:rsidRPr="00F17505" w:rsidRDefault="000C60F3" w:rsidP="00C926C2">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808E70C"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2894678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054EB1A" w14:textId="77777777" w:rsidR="000C60F3" w:rsidRPr="00F17505" w:rsidRDefault="000C60F3" w:rsidP="00C926C2">
            <w:pPr>
              <w:pStyle w:val="TAL"/>
              <w:jc w:val="center"/>
            </w:pPr>
            <w:r>
              <w:t>F</w:t>
            </w:r>
          </w:p>
        </w:tc>
        <w:tc>
          <w:tcPr>
            <w:tcW w:w="1117" w:type="dxa"/>
            <w:tcMar>
              <w:top w:w="0" w:type="dxa"/>
              <w:left w:w="28" w:type="dxa"/>
              <w:bottom w:w="0" w:type="dxa"/>
              <w:right w:w="108" w:type="dxa"/>
            </w:tcMar>
          </w:tcPr>
          <w:p w14:paraId="34CC39B6"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9CEB8DC" w14:textId="77777777" w:rsidR="000C60F3" w:rsidRPr="00F17505" w:rsidRDefault="000C60F3" w:rsidP="00C926C2">
            <w:pPr>
              <w:pStyle w:val="TAL"/>
              <w:jc w:val="center"/>
              <w:rPr>
                <w:lang w:eastAsia="zh-CN"/>
              </w:rPr>
            </w:pPr>
            <w:r w:rsidRPr="00F17505">
              <w:t>T</w:t>
            </w:r>
          </w:p>
        </w:tc>
      </w:tr>
      <w:tr w:rsidR="000C60F3" w:rsidRPr="00F17505" w14:paraId="3786A3B1" w14:textId="77777777" w:rsidTr="00C926C2">
        <w:trPr>
          <w:cantSplit/>
          <w:jc w:val="center"/>
        </w:trPr>
        <w:tc>
          <w:tcPr>
            <w:tcW w:w="3241" w:type="dxa"/>
            <w:tcMar>
              <w:top w:w="0" w:type="dxa"/>
              <w:left w:w="28" w:type="dxa"/>
              <w:bottom w:w="0" w:type="dxa"/>
              <w:right w:w="108" w:type="dxa"/>
            </w:tcMar>
          </w:tcPr>
          <w:p w14:paraId="6F18853C" w14:textId="77777777" w:rsidR="000C60F3" w:rsidRPr="00F17505" w:rsidRDefault="000C60F3" w:rsidP="00C926C2">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1ABC505A"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4563426B"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0BF7E5C8"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4036D424"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75428C" w14:textId="77777777" w:rsidR="000C60F3" w:rsidRPr="00F17505" w:rsidRDefault="000C60F3" w:rsidP="00C926C2">
            <w:pPr>
              <w:pStyle w:val="TAL"/>
              <w:jc w:val="center"/>
              <w:rPr>
                <w:lang w:eastAsia="zh-CN"/>
              </w:rPr>
            </w:pPr>
            <w:r w:rsidRPr="00F17505">
              <w:t>T</w:t>
            </w:r>
          </w:p>
        </w:tc>
      </w:tr>
      <w:tr w:rsidR="000C60F3" w:rsidRPr="00F17505" w14:paraId="3922A53B" w14:textId="77777777" w:rsidTr="00C926C2">
        <w:trPr>
          <w:cantSplit/>
          <w:jc w:val="center"/>
        </w:trPr>
        <w:tc>
          <w:tcPr>
            <w:tcW w:w="3241" w:type="dxa"/>
            <w:tcMar>
              <w:top w:w="0" w:type="dxa"/>
              <w:left w:w="28" w:type="dxa"/>
              <w:bottom w:w="0" w:type="dxa"/>
              <w:right w:w="108" w:type="dxa"/>
            </w:tcMar>
          </w:tcPr>
          <w:p w14:paraId="434284EF" w14:textId="77777777" w:rsidR="000C60F3" w:rsidRPr="00F17505" w:rsidRDefault="000C60F3" w:rsidP="00C926C2">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69F2912D"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19B848B6"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4DCA2E08"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6054C06C"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E66CF12" w14:textId="77777777" w:rsidR="000C60F3" w:rsidRPr="00F17505" w:rsidRDefault="000C60F3" w:rsidP="00C926C2">
            <w:pPr>
              <w:pStyle w:val="TAL"/>
              <w:jc w:val="center"/>
              <w:rPr>
                <w:lang w:eastAsia="zh-CN"/>
              </w:rPr>
            </w:pPr>
            <w:r w:rsidRPr="00F17505">
              <w:rPr>
                <w:lang w:eastAsia="zh-CN"/>
              </w:rPr>
              <w:t>T</w:t>
            </w:r>
          </w:p>
        </w:tc>
      </w:tr>
      <w:tr w:rsidR="000C60F3" w:rsidRPr="00F17505" w14:paraId="2B18F361" w14:textId="77777777" w:rsidTr="00C926C2">
        <w:trPr>
          <w:cantSplit/>
          <w:jc w:val="center"/>
        </w:trPr>
        <w:tc>
          <w:tcPr>
            <w:tcW w:w="3241" w:type="dxa"/>
            <w:tcMar>
              <w:top w:w="0" w:type="dxa"/>
              <w:left w:w="28" w:type="dxa"/>
              <w:bottom w:w="0" w:type="dxa"/>
              <w:right w:w="108" w:type="dxa"/>
            </w:tcMar>
          </w:tcPr>
          <w:p w14:paraId="01298B0D" w14:textId="77777777" w:rsidR="000C60F3" w:rsidRPr="00F17505" w:rsidRDefault="000C60F3" w:rsidP="00C926C2">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31C81132"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634869BB"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C0D039C"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4A506391"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908A119" w14:textId="77777777" w:rsidR="000C60F3" w:rsidRPr="00F17505" w:rsidRDefault="000C60F3" w:rsidP="00C926C2">
            <w:pPr>
              <w:pStyle w:val="TAL"/>
              <w:jc w:val="center"/>
              <w:rPr>
                <w:lang w:eastAsia="zh-CN"/>
              </w:rPr>
            </w:pPr>
            <w:r w:rsidRPr="00F17505">
              <w:rPr>
                <w:lang w:eastAsia="zh-CN"/>
              </w:rPr>
              <w:t>T</w:t>
            </w:r>
          </w:p>
        </w:tc>
      </w:tr>
      <w:tr w:rsidR="000C60F3" w:rsidRPr="00F17505" w14:paraId="14153C00" w14:textId="77777777" w:rsidTr="00C926C2">
        <w:trPr>
          <w:cantSplit/>
          <w:jc w:val="center"/>
        </w:trPr>
        <w:tc>
          <w:tcPr>
            <w:tcW w:w="3241" w:type="dxa"/>
            <w:tcMar>
              <w:top w:w="0" w:type="dxa"/>
              <w:left w:w="28" w:type="dxa"/>
              <w:bottom w:w="0" w:type="dxa"/>
              <w:right w:w="108" w:type="dxa"/>
            </w:tcMar>
          </w:tcPr>
          <w:p w14:paraId="773DAC06" w14:textId="77777777" w:rsidR="000C60F3" w:rsidRPr="00F17505" w:rsidRDefault="000C60F3" w:rsidP="00C926C2">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3FD4F94"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77E29BBB"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4B7D5343"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21F014C6"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59A4D5" w14:textId="77777777" w:rsidR="000C60F3" w:rsidRPr="00F17505" w:rsidRDefault="000C60F3" w:rsidP="00C926C2">
            <w:pPr>
              <w:pStyle w:val="TAL"/>
              <w:jc w:val="center"/>
              <w:rPr>
                <w:lang w:eastAsia="zh-CN"/>
              </w:rPr>
            </w:pPr>
            <w:r w:rsidRPr="00F17505">
              <w:rPr>
                <w:lang w:eastAsia="zh-CN"/>
              </w:rPr>
              <w:t>T</w:t>
            </w:r>
          </w:p>
        </w:tc>
      </w:tr>
      <w:tr w:rsidR="000C60F3" w:rsidRPr="00F17505" w14:paraId="505756FD" w14:textId="77777777" w:rsidTr="00C926C2">
        <w:trPr>
          <w:cantSplit/>
          <w:jc w:val="center"/>
        </w:trPr>
        <w:tc>
          <w:tcPr>
            <w:tcW w:w="3241" w:type="dxa"/>
            <w:shd w:val="clear" w:color="auto" w:fill="D9D9D9"/>
            <w:tcMar>
              <w:top w:w="0" w:type="dxa"/>
              <w:left w:w="28" w:type="dxa"/>
              <w:bottom w:w="0" w:type="dxa"/>
              <w:right w:w="108" w:type="dxa"/>
            </w:tcMar>
            <w:hideMark/>
          </w:tcPr>
          <w:p w14:paraId="0DAB7D75" w14:textId="77777777" w:rsidR="000C60F3" w:rsidRPr="00F17505" w:rsidRDefault="000C60F3" w:rsidP="00C926C2">
            <w:pPr>
              <w:pStyle w:val="TAL"/>
              <w:jc w:val="center"/>
              <w:rPr>
                <w:rFonts w:ascii="Courier New" w:hAnsi="Courier New" w:cs="Courier New"/>
              </w:rPr>
            </w:pPr>
            <w:bookmarkStart w:id="37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F8A07D" w14:textId="77777777" w:rsidR="000C60F3" w:rsidRPr="00F17505" w:rsidRDefault="000C60F3" w:rsidP="00C926C2">
            <w:pPr>
              <w:pStyle w:val="TAL"/>
              <w:jc w:val="center"/>
              <w:rPr>
                <w:rFonts w:cs="Arial"/>
              </w:rPr>
            </w:pPr>
          </w:p>
        </w:tc>
        <w:tc>
          <w:tcPr>
            <w:tcW w:w="1167" w:type="dxa"/>
            <w:shd w:val="clear" w:color="auto" w:fill="D9D9D9"/>
            <w:tcMar>
              <w:top w:w="0" w:type="dxa"/>
              <w:left w:w="28" w:type="dxa"/>
              <w:bottom w:w="0" w:type="dxa"/>
              <w:right w:w="108" w:type="dxa"/>
            </w:tcMar>
          </w:tcPr>
          <w:p w14:paraId="0B318A9E" w14:textId="77777777" w:rsidR="000C60F3" w:rsidRPr="00F17505" w:rsidRDefault="000C60F3" w:rsidP="00C926C2">
            <w:pPr>
              <w:pStyle w:val="TAL"/>
              <w:jc w:val="center"/>
            </w:pPr>
          </w:p>
        </w:tc>
        <w:tc>
          <w:tcPr>
            <w:tcW w:w="1077" w:type="dxa"/>
            <w:shd w:val="clear" w:color="auto" w:fill="D9D9D9"/>
            <w:tcMar>
              <w:top w:w="0" w:type="dxa"/>
              <w:left w:w="28" w:type="dxa"/>
              <w:bottom w:w="0" w:type="dxa"/>
              <w:right w:w="108" w:type="dxa"/>
            </w:tcMar>
          </w:tcPr>
          <w:p w14:paraId="069F9383" w14:textId="77777777" w:rsidR="000C60F3" w:rsidRPr="00F17505" w:rsidRDefault="000C60F3" w:rsidP="00C926C2">
            <w:pPr>
              <w:pStyle w:val="TAL"/>
              <w:jc w:val="center"/>
            </w:pPr>
          </w:p>
        </w:tc>
        <w:tc>
          <w:tcPr>
            <w:tcW w:w="1117" w:type="dxa"/>
            <w:shd w:val="clear" w:color="auto" w:fill="D9D9D9"/>
            <w:tcMar>
              <w:top w:w="0" w:type="dxa"/>
              <w:left w:w="28" w:type="dxa"/>
              <w:bottom w:w="0" w:type="dxa"/>
              <w:right w:w="108" w:type="dxa"/>
            </w:tcMar>
          </w:tcPr>
          <w:p w14:paraId="32EAC056" w14:textId="77777777" w:rsidR="000C60F3" w:rsidRPr="00F17505" w:rsidRDefault="000C60F3" w:rsidP="00C926C2">
            <w:pPr>
              <w:pStyle w:val="TAL"/>
              <w:jc w:val="center"/>
            </w:pPr>
          </w:p>
        </w:tc>
        <w:tc>
          <w:tcPr>
            <w:tcW w:w="1237" w:type="dxa"/>
            <w:shd w:val="clear" w:color="auto" w:fill="D9D9D9"/>
            <w:tcMar>
              <w:top w:w="0" w:type="dxa"/>
              <w:left w:w="28" w:type="dxa"/>
              <w:bottom w:w="0" w:type="dxa"/>
              <w:right w:w="108" w:type="dxa"/>
            </w:tcMar>
          </w:tcPr>
          <w:p w14:paraId="72E18279" w14:textId="77777777" w:rsidR="000C60F3" w:rsidRPr="00F17505" w:rsidRDefault="000C60F3" w:rsidP="00C926C2">
            <w:pPr>
              <w:pStyle w:val="TAL"/>
              <w:jc w:val="center"/>
            </w:pPr>
          </w:p>
        </w:tc>
      </w:tr>
      <w:tr w:rsidR="000C60F3" w:rsidRPr="00F17505" w14:paraId="4A6D64BE" w14:textId="77777777" w:rsidTr="00C926C2">
        <w:trPr>
          <w:cantSplit/>
          <w:jc w:val="center"/>
        </w:trPr>
        <w:tc>
          <w:tcPr>
            <w:tcW w:w="3241" w:type="dxa"/>
            <w:tcMar>
              <w:top w:w="0" w:type="dxa"/>
              <w:left w:w="28" w:type="dxa"/>
              <w:bottom w:w="0" w:type="dxa"/>
              <w:right w:w="108" w:type="dxa"/>
            </w:tcMar>
          </w:tcPr>
          <w:p w14:paraId="41B10BA4" w14:textId="11AB7753" w:rsidR="000C60F3" w:rsidRPr="00F17505" w:rsidRDefault="000C60F3" w:rsidP="00C926C2">
            <w:pPr>
              <w:pStyle w:val="TAL"/>
              <w:rPr>
                <w:rFonts w:ascii="Courier New" w:hAnsi="Courier New" w:cs="Courier New"/>
              </w:rPr>
            </w:pPr>
            <w:bookmarkStart w:id="379" w:name="MCCQCTEMPBM_00000161"/>
            <w:ins w:id="380" w:author="Intel - Yizhi Yao - 0418" w:date="2023-05-04T11:49:00Z">
              <w:r>
                <w:rPr>
                  <w:rFonts w:ascii="Courier New" w:hAnsi="Courier New" w:cs="Courier New"/>
                </w:rPr>
                <w:t>mLEntity</w:t>
              </w:r>
            </w:ins>
            <w:ins w:id="381" w:author="Intel - Yizhi Yao - 0418" w:date="2023-05-08T07:40:00Z">
              <w:r>
                <w:rPr>
                  <w:rFonts w:ascii="Courier New" w:hAnsi="Courier New" w:cs="Courier New"/>
                </w:rPr>
                <w:t>ToTrain</w:t>
              </w:r>
            </w:ins>
            <w:ins w:id="382" w:author="Intel - Yizhi Yao - 0418" w:date="2023-05-04T11:49:00Z">
              <w:r>
                <w:rPr>
                  <w:rFonts w:ascii="Courier New" w:hAnsi="Courier New" w:cs="Courier New"/>
                </w:rPr>
                <w:t>Ref</w:t>
              </w:r>
            </w:ins>
          </w:p>
        </w:tc>
        <w:tc>
          <w:tcPr>
            <w:tcW w:w="1687" w:type="dxa"/>
            <w:tcMar>
              <w:top w:w="0" w:type="dxa"/>
              <w:left w:w="28" w:type="dxa"/>
              <w:bottom w:w="0" w:type="dxa"/>
              <w:right w:w="108" w:type="dxa"/>
            </w:tcMar>
          </w:tcPr>
          <w:p w14:paraId="4018635A" w14:textId="77777777" w:rsidR="000C60F3" w:rsidRPr="00F17505" w:rsidRDefault="000C60F3" w:rsidP="00C926C2">
            <w:pPr>
              <w:pStyle w:val="TAL"/>
              <w:jc w:val="center"/>
              <w:rPr>
                <w:rFonts w:cs="Arial"/>
              </w:rPr>
            </w:pPr>
            <w:ins w:id="383" w:author="Intel - Yizhi Yao - 0418" w:date="2023-05-04T11:49:00Z">
              <w:r>
                <w:t>CM</w:t>
              </w:r>
            </w:ins>
          </w:p>
        </w:tc>
        <w:tc>
          <w:tcPr>
            <w:tcW w:w="1167" w:type="dxa"/>
            <w:tcMar>
              <w:top w:w="0" w:type="dxa"/>
              <w:left w:w="28" w:type="dxa"/>
              <w:bottom w:w="0" w:type="dxa"/>
              <w:right w:w="108" w:type="dxa"/>
            </w:tcMar>
          </w:tcPr>
          <w:p w14:paraId="02A84632" w14:textId="77777777" w:rsidR="000C60F3" w:rsidRPr="00F17505" w:rsidRDefault="000C60F3" w:rsidP="00C926C2">
            <w:pPr>
              <w:pStyle w:val="TAL"/>
              <w:jc w:val="center"/>
            </w:pPr>
            <w:ins w:id="384" w:author="Intel - Yizhi Yao - 0418" w:date="2023-05-04T11:49:00Z">
              <w:r w:rsidRPr="00F17505">
                <w:t>T</w:t>
              </w:r>
            </w:ins>
          </w:p>
        </w:tc>
        <w:tc>
          <w:tcPr>
            <w:tcW w:w="1077" w:type="dxa"/>
            <w:tcMar>
              <w:top w:w="0" w:type="dxa"/>
              <w:left w:w="28" w:type="dxa"/>
              <w:bottom w:w="0" w:type="dxa"/>
              <w:right w:w="108" w:type="dxa"/>
            </w:tcMar>
          </w:tcPr>
          <w:p w14:paraId="0C999F1E" w14:textId="77777777" w:rsidR="000C60F3" w:rsidRPr="00F17505" w:rsidRDefault="000C60F3" w:rsidP="00C926C2">
            <w:pPr>
              <w:pStyle w:val="TAL"/>
              <w:jc w:val="center"/>
            </w:pPr>
            <w:ins w:id="385" w:author="Intel - Yizhi Yao - 0418" w:date="2023-05-04T11:49:00Z">
              <w:r w:rsidRPr="00F17505">
                <w:t>F</w:t>
              </w:r>
            </w:ins>
          </w:p>
        </w:tc>
        <w:tc>
          <w:tcPr>
            <w:tcW w:w="1117" w:type="dxa"/>
            <w:tcMar>
              <w:top w:w="0" w:type="dxa"/>
              <w:left w:w="28" w:type="dxa"/>
              <w:bottom w:w="0" w:type="dxa"/>
              <w:right w:w="108" w:type="dxa"/>
            </w:tcMar>
          </w:tcPr>
          <w:p w14:paraId="7C7A0927" w14:textId="77777777" w:rsidR="000C60F3" w:rsidRPr="00F17505" w:rsidRDefault="000C60F3" w:rsidP="00C926C2">
            <w:pPr>
              <w:pStyle w:val="TAL"/>
              <w:jc w:val="center"/>
            </w:pPr>
            <w:ins w:id="386" w:author="Intel - Yizhi Yao - 0418" w:date="2023-05-04T11:49:00Z">
              <w:r w:rsidRPr="00F17505">
                <w:rPr>
                  <w:lang w:eastAsia="zh-CN"/>
                </w:rPr>
                <w:t>F</w:t>
              </w:r>
            </w:ins>
          </w:p>
        </w:tc>
        <w:tc>
          <w:tcPr>
            <w:tcW w:w="1237" w:type="dxa"/>
            <w:tcMar>
              <w:top w:w="0" w:type="dxa"/>
              <w:left w:w="28" w:type="dxa"/>
              <w:bottom w:w="0" w:type="dxa"/>
              <w:right w:w="108" w:type="dxa"/>
            </w:tcMar>
          </w:tcPr>
          <w:p w14:paraId="70BE2A65" w14:textId="77777777" w:rsidR="000C60F3" w:rsidRPr="00F17505" w:rsidRDefault="000C60F3" w:rsidP="00C926C2">
            <w:pPr>
              <w:pStyle w:val="TAL"/>
              <w:jc w:val="center"/>
            </w:pPr>
            <w:ins w:id="387" w:author="Intel - Yizhi Yao - 0418" w:date="2023-05-04T11:49:00Z">
              <w:r w:rsidRPr="00F17505">
                <w:rPr>
                  <w:lang w:eastAsia="zh-CN"/>
                </w:rPr>
                <w:t>T</w:t>
              </w:r>
            </w:ins>
          </w:p>
        </w:tc>
      </w:tr>
      <w:bookmarkEnd w:id="379"/>
      <w:bookmarkEnd w:id="378"/>
    </w:tbl>
    <w:p w14:paraId="4A4C2E01" w14:textId="77777777" w:rsidR="000C60F3" w:rsidRPr="00F17505" w:rsidRDefault="000C60F3" w:rsidP="008A4799"/>
    <w:p w14:paraId="14766C48" w14:textId="3FBF9273" w:rsidR="008A4799" w:rsidRPr="00F17505" w:rsidRDefault="008A4799" w:rsidP="008A4799">
      <w:pPr>
        <w:pStyle w:val="Heading6"/>
      </w:pPr>
      <w:bookmarkStart w:id="388" w:name="_Toc106098518"/>
      <w:bookmarkStart w:id="389" w:name="_Toc130201990"/>
      <w:r w:rsidRPr="00F17505">
        <w:t>7.3.</w:t>
      </w:r>
      <w:ins w:id="390" w:author="Intel - Yizhi Yao - 0511" w:date="2023-05-22T18:48:00Z">
        <w:r>
          <w:t>1.2.</w:t>
        </w:r>
      </w:ins>
      <w:r w:rsidRPr="00F17505">
        <w:t>2.3</w:t>
      </w:r>
      <w:r w:rsidRPr="00F17505">
        <w:tab/>
        <w:t>Attribute constraints</w:t>
      </w:r>
      <w:bookmarkEnd w:id="348"/>
      <w:bookmarkEnd w:id="388"/>
      <w:bookmarkEnd w:id="389"/>
    </w:p>
    <w:bookmarkEnd w:id="349"/>
    <w:bookmarkEnd w:id="350"/>
    <w:p w14:paraId="59E81A90" w14:textId="785EAB9A" w:rsidR="000C60F3" w:rsidRPr="00F17505" w:rsidRDefault="000C60F3" w:rsidP="000C60F3">
      <w:pPr>
        <w:pStyle w:val="TH"/>
        <w:rPr>
          <w:ins w:id="391" w:author="Intel - Yizhi Yao - 0511" w:date="2023-05-23T08:49:00Z"/>
        </w:rPr>
      </w:pPr>
      <w:ins w:id="392" w:author="Intel - Yizhi Yao - 0511" w:date="2023-05-23T08:49:00Z">
        <w:r w:rsidRPr="00F17505">
          <w:t>Table 7.3.</w:t>
        </w:r>
      </w:ins>
      <w:ins w:id="393" w:author="Siva Swaminathan Rev1" w:date="2023-05-25T19:21:00Z">
        <w:r w:rsidR="007558D1">
          <w:t>1.2.2</w:t>
        </w:r>
      </w:ins>
      <w:ins w:id="394" w:author="Intel - Yizhi Yao - 0511" w:date="2023-05-23T08:49: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60F3" w:rsidRPr="00F17505" w14:paraId="7F4D8D31" w14:textId="77777777" w:rsidTr="00C926C2">
        <w:trPr>
          <w:jc w:val="center"/>
          <w:ins w:id="395" w:author="Intel - Yizhi Yao - 0511" w:date="2023-05-23T08:49:00Z"/>
        </w:trPr>
        <w:tc>
          <w:tcPr>
            <w:tcW w:w="3575" w:type="dxa"/>
            <w:shd w:val="clear" w:color="auto" w:fill="D9D9D9"/>
            <w:tcMar>
              <w:top w:w="0" w:type="dxa"/>
              <w:left w:w="28" w:type="dxa"/>
              <w:bottom w:w="0" w:type="dxa"/>
              <w:right w:w="108" w:type="dxa"/>
            </w:tcMar>
            <w:hideMark/>
          </w:tcPr>
          <w:p w14:paraId="384FDCEE" w14:textId="77777777" w:rsidR="000C60F3" w:rsidRPr="00F17505" w:rsidRDefault="000C60F3" w:rsidP="00C926C2">
            <w:pPr>
              <w:pStyle w:val="TAH"/>
              <w:rPr>
                <w:ins w:id="396" w:author="Intel - Yizhi Yao - 0511" w:date="2023-05-23T08:49:00Z"/>
              </w:rPr>
            </w:pPr>
            <w:ins w:id="397" w:author="Intel - Yizhi Yao - 0511" w:date="2023-05-23T08:49:00Z">
              <w:r w:rsidRPr="00F17505">
                <w:t>Name</w:t>
              </w:r>
            </w:ins>
          </w:p>
        </w:tc>
        <w:tc>
          <w:tcPr>
            <w:tcW w:w="6061" w:type="dxa"/>
            <w:shd w:val="clear" w:color="auto" w:fill="D9D9D9"/>
            <w:tcMar>
              <w:top w:w="0" w:type="dxa"/>
              <w:left w:w="28" w:type="dxa"/>
              <w:bottom w:w="0" w:type="dxa"/>
              <w:right w:w="108" w:type="dxa"/>
            </w:tcMar>
            <w:hideMark/>
          </w:tcPr>
          <w:p w14:paraId="6ADB6F66" w14:textId="77777777" w:rsidR="000C60F3" w:rsidRPr="00F17505" w:rsidRDefault="000C60F3" w:rsidP="00C926C2">
            <w:pPr>
              <w:pStyle w:val="TAH"/>
              <w:rPr>
                <w:ins w:id="398" w:author="Intel - Yizhi Yao - 0511" w:date="2023-05-23T08:49:00Z"/>
              </w:rPr>
            </w:pPr>
            <w:ins w:id="399" w:author="Intel - Yizhi Yao - 0511" w:date="2023-05-23T08:49:00Z">
              <w:r w:rsidRPr="00F17505">
                <w:rPr>
                  <w:color w:val="000000"/>
                </w:rPr>
                <w:t>Definition</w:t>
              </w:r>
            </w:ins>
          </w:p>
        </w:tc>
      </w:tr>
      <w:tr w:rsidR="000C60F3" w:rsidRPr="00F17505" w14:paraId="1CCF93CA" w14:textId="77777777" w:rsidTr="00C926C2">
        <w:trPr>
          <w:jc w:val="center"/>
          <w:ins w:id="400" w:author="Intel - Yizhi Yao - 0511" w:date="2023-05-23T08:49:00Z"/>
        </w:trPr>
        <w:tc>
          <w:tcPr>
            <w:tcW w:w="3575" w:type="dxa"/>
            <w:tcMar>
              <w:top w:w="0" w:type="dxa"/>
              <w:left w:w="28" w:type="dxa"/>
              <w:bottom w:w="0" w:type="dxa"/>
              <w:right w:w="108" w:type="dxa"/>
            </w:tcMar>
          </w:tcPr>
          <w:p w14:paraId="5D2E9BCB" w14:textId="77777777" w:rsidR="000C60F3" w:rsidRPr="00F17505" w:rsidRDefault="000C60F3" w:rsidP="00C926C2">
            <w:pPr>
              <w:pStyle w:val="TAL"/>
              <w:rPr>
                <w:ins w:id="401" w:author="Intel - Yizhi Yao - 0511" w:date="2023-05-23T08:49:00Z"/>
                <w:rFonts w:ascii="Courier New" w:hAnsi="Courier New" w:cs="Courier New"/>
              </w:rPr>
            </w:pPr>
            <w:ins w:id="402" w:author="Intel - Yizhi Yao - 0511" w:date="2023-05-23T08:4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601B927C" w14:textId="77777777" w:rsidR="000C60F3" w:rsidRPr="00F17505" w:rsidRDefault="000C60F3" w:rsidP="00C926C2">
            <w:pPr>
              <w:pStyle w:val="TAL"/>
              <w:rPr>
                <w:ins w:id="403" w:author="Intel - Yizhi Yao - 0511" w:date="2023-05-23T08:49:00Z"/>
                <w:rFonts w:cs="Arial"/>
                <w:lang w:eastAsia="zh-CN"/>
              </w:rPr>
            </w:pPr>
            <w:ins w:id="404"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0C60F3" w:rsidRPr="00F17505" w14:paraId="63C968D3" w14:textId="77777777" w:rsidTr="00C926C2">
        <w:trPr>
          <w:jc w:val="center"/>
          <w:ins w:id="405" w:author="Intel - Yizhi Yao - 0511" w:date="2023-05-23T08:49:00Z"/>
        </w:trPr>
        <w:tc>
          <w:tcPr>
            <w:tcW w:w="3575" w:type="dxa"/>
            <w:tcMar>
              <w:top w:w="0" w:type="dxa"/>
              <w:left w:w="28" w:type="dxa"/>
              <w:bottom w:w="0" w:type="dxa"/>
              <w:right w:w="108" w:type="dxa"/>
            </w:tcMar>
          </w:tcPr>
          <w:p w14:paraId="62655FB5" w14:textId="77777777" w:rsidR="000C60F3" w:rsidRPr="00F17505" w:rsidRDefault="000C60F3" w:rsidP="00C926C2">
            <w:pPr>
              <w:pStyle w:val="TAL"/>
              <w:rPr>
                <w:ins w:id="406" w:author="Intel - Yizhi Yao - 0511" w:date="2023-05-23T08:49:00Z"/>
                <w:rFonts w:ascii="Courier New" w:hAnsi="Courier New" w:cs="Courier New"/>
              </w:rPr>
            </w:pPr>
            <w:ins w:id="407" w:author="Intel - Yizhi Yao - 0511" w:date="2023-05-23T08:4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66158CDA" w14:textId="77777777" w:rsidR="000C60F3" w:rsidRPr="00F17505" w:rsidRDefault="000C60F3" w:rsidP="00C926C2">
            <w:pPr>
              <w:pStyle w:val="TAL"/>
              <w:rPr>
                <w:ins w:id="408" w:author="Intel - Yizhi Yao - 0511" w:date="2023-05-23T08:49:00Z"/>
                <w:rFonts w:cs="Arial"/>
                <w:lang w:eastAsia="zh-CN"/>
              </w:rPr>
            </w:pPr>
            <w:ins w:id="409"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bl>
    <w:p w14:paraId="1E24C972" w14:textId="5D1DC3A9" w:rsidR="008A4799" w:rsidRPr="00F17505" w:rsidRDefault="008A4799" w:rsidP="008A4799">
      <w:del w:id="410" w:author="Intel - Yizhi Yao - 0511" w:date="2023-05-23T08:49:00Z">
        <w:r w:rsidDel="000C60F3">
          <w:delText>None.</w:delText>
        </w:r>
      </w:del>
    </w:p>
    <w:p w14:paraId="0450D23D" w14:textId="79807360" w:rsidR="008A4799" w:rsidRPr="00F17505" w:rsidRDefault="008A4799" w:rsidP="008A4799">
      <w:pPr>
        <w:pStyle w:val="Heading6"/>
      </w:pPr>
      <w:bookmarkStart w:id="411" w:name="_Toc106015881"/>
      <w:bookmarkStart w:id="412" w:name="_Toc106098519"/>
      <w:bookmarkStart w:id="413" w:name="_Toc130201991"/>
      <w:r w:rsidRPr="00F17505">
        <w:t>7.3.</w:t>
      </w:r>
      <w:ins w:id="414" w:author="Intel - Yizhi Yao - 0511" w:date="2023-05-22T18:48:00Z">
        <w:r>
          <w:t>1.2.</w:t>
        </w:r>
      </w:ins>
      <w:r w:rsidRPr="00F17505">
        <w:t>2.4</w:t>
      </w:r>
      <w:r w:rsidRPr="00F17505">
        <w:tab/>
        <w:t>Notifications</w:t>
      </w:r>
      <w:bookmarkEnd w:id="411"/>
      <w:bookmarkEnd w:id="412"/>
      <w:bookmarkEnd w:id="413"/>
    </w:p>
    <w:p w14:paraId="2B9E2E00" w14:textId="77777777" w:rsidR="008A4799" w:rsidRPr="00F17505" w:rsidRDefault="008A4799" w:rsidP="008A4799">
      <w:r w:rsidRPr="00F17505">
        <w:t>The common notifications defined in clause 7.6 are valid for this IOC, without exceptions or additions.</w:t>
      </w:r>
    </w:p>
    <w:p w14:paraId="6E57868C" w14:textId="32EF4022" w:rsidR="008A4799" w:rsidRPr="00F17505" w:rsidRDefault="008A4799" w:rsidP="008A4799">
      <w:pPr>
        <w:pStyle w:val="Heading5"/>
      </w:pPr>
      <w:bookmarkStart w:id="415" w:name="_Toc106015882"/>
      <w:bookmarkStart w:id="416" w:name="_Toc106098520"/>
      <w:bookmarkStart w:id="417" w:name="_Toc130201992"/>
      <w:r w:rsidRPr="00B83DEA">
        <w:t>7.3.</w:t>
      </w:r>
      <w:ins w:id="418" w:author="Intel - Yizhi Yao - 0511" w:date="2023-05-22T18:48:00Z">
        <w:r>
          <w:t>1.2.</w:t>
        </w:r>
      </w:ins>
      <w:r w:rsidRPr="00B83DEA">
        <w:t>3</w:t>
      </w:r>
      <w:r w:rsidRPr="00B83DEA">
        <w:tab/>
      </w:r>
      <w:bookmarkStart w:id="419" w:name="MCCQCTEMPBM_00000056"/>
      <w:r w:rsidRPr="00B83DEA">
        <w:t>MLTrainingReport</w:t>
      </w:r>
      <w:bookmarkEnd w:id="415"/>
      <w:bookmarkEnd w:id="416"/>
      <w:bookmarkEnd w:id="417"/>
      <w:bookmarkEnd w:id="419"/>
    </w:p>
    <w:p w14:paraId="2ED18CD1" w14:textId="20B9C7C0" w:rsidR="008A4799" w:rsidRPr="00F17505" w:rsidRDefault="008A4799" w:rsidP="008A4799">
      <w:pPr>
        <w:pStyle w:val="Heading6"/>
      </w:pPr>
      <w:bookmarkStart w:id="420" w:name="_Toc106015883"/>
      <w:bookmarkStart w:id="421" w:name="_Toc106098521"/>
      <w:bookmarkStart w:id="422" w:name="_Toc130201993"/>
      <w:r w:rsidRPr="00F17505">
        <w:t>7.3.</w:t>
      </w:r>
      <w:ins w:id="423" w:author="Intel - Yizhi Yao - 0511" w:date="2023-05-22T18:48:00Z">
        <w:r>
          <w:t>1.2.</w:t>
        </w:r>
      </w:ins>
      <w:r>
        <w:t>3</w:t>
      </w:r>
      <w:r w:rsidRPr="00F17505">
        <w:t>.1</w:t>
      </w:r>
      <w:r w:rsidRPr="00F17505">
        <w:tab/>
        <w:t>Definition</w:t>
      </w:r>
      <w:bookmarkEnd w:id="420"/>
      <w:bookmarkEnd w:id="421"/>
      <w:bookmarkEnd w:id="422"/>
    </w:p>
    <w:p w14:paraId="3813ED64" w14:textId="77777777" w:rsidR="008A4799" w:rsidRPr="00F17505" w:rsidRDefault="008A4799" w:rsidP="008A4799">
      <w:r w:rsidRPr="00F17505">
        <w:t xml:space="preserve">The IOC </w:t>
      </w:r>
      <w:bookmarkStart w:id="424" w:name="MCCQCTEMPBM_00000057"/>
      <w:r w:rsidRPr="00F17505">
        <w:rPr>
          <w:rFonts w:ascii="Courier New" w:hAnsi="Courier New" w:cs="Courier New"/>
        </w:rPr>
        <w:t xml:space="preserve">MLTrainingReport </w:t>
      </w:r>
      <w:bookmarkEnd w:id="424"/>
      <w:r w:rsidRPr="00F17505">
        <w:t xml:space="preserve">represents the ML model training report that is provided by the training MnS producer. </w:t>
      </w:r>
    </w:p>
    <w:p w14:paraId="6F86E965" w14:textId="77777777" w:rsidR="008A4799" w:rsidRPr="00F17505" w:rsidRDefault="008A4799" w:rsidP="008A4799">
      <w:r w:rsidRPr="00F17505">
        <w:t xml:space="preserve">The </w:t>
      </w:r>
      <w:bookmarkStart w:id="425" w:name="MCCQCTEMPBM_00000058"/>
      <w:r w:rsidRPr="00F17505">
        <w:rPr>
          <w:rFonts w:ascii="Courier New" w:hAnsi="Courier New" w:cs="Courier New"/>
        </w:rPr>
        <w:t xml:space="preserve">MLTrainingReport </w:t>
      </w:r>
      <w:bookmarkEnd w:id="425"/>
      <w:r w:rsidRPr="00F17505">
        <w:t xml:space="preserve">MOI is contained under one </w:t>
      </w:r>
      <w:bookmarkStart w:id="426" w:name="MCCQCTEMPBM_00000059"/>
      <w:r w:rsidRPr="00F17505">
        <w:rPr>
          <w:rFonts w:ascii="Courier New" w:hAnsi="Courier New" w:cs="Courier New"/>
        </w:rPr>
        <w:t xml:space="preserve">MLTrainingFunction </w:t>
      </w:r>
      <w:bookmarkEnd w:id="426"/>
      <w:r w:rsidRPr="00F17505">
        <w:t>MOI.</w:t>
      </w:r>
    </w:p>
    <w:p w14:paraId="25B4C041" w14:textId="2C124C11" w:rsidR="008A4799" w:rsidRPr="00F17505" w:rsidRDefault="008A4799" w:rsidP="008A4799">
      <w:pPr>
        <w:pStyle w:val="Heading6"/>
      </w:pPr>
      <w:bookmarkStart w:id="427" w:name="_Toc106015884"/>
      <w:bookmarkStart w:id="428" w:name="_Toc106098522"/>
      <w:bookmarkStart w:id="429" w:name="_Toc130201994"/>
      <w:bookmarkStart w:id="430" w:name="MCCQCTEMPBM_00000149"/>
      <w:r w:rsidRPr="00F17505">
        <w:t>7.3.</w:t>
      </w:r>
      <w:ins w:id="431" w:author="Intel - Yizhi Yao - 0511" w:date="2023-05-22T18:48:00Z">
        <w:r>
          <w:t>1.2.</w:t>
        </w:r>
      </w:ins>
      <w:r>
        <w:t>3</w:t>
      </w:r>
      <w:r w:rsidRPr="00F17505">
        <w:t>.2</w:t>
      </w:r>
      <w:r w:rsidRPr="00F17505">
        <w:tab/>
        <w:t>Attributes</w:t>
      </w:r>
      <w:bookmarkEnd w:id="427"/>
      <w:bookmarkEnd w:id="428"/>
      <w:bookmarkEnd w:id="429"/>
    </w:p>
    <w:p w14:paraId="22403B22" w14:textId="1EC61695" w:rsidR="008A4799" w:rsidRPr="00B83DEA" w:rsidRDefault="008A4799" w:rsidP="008A4799">
      <w:pPr>
        <w:pStyle w:val="TH"/>
      </w:pPr>
      <w:r w:rsidRPr="00F17505">
        <w:t>Table 7.3.</w:t>
      </w:r>
      <w:ins w:id="432" w:author="Siva Swaminathan Rev1" w:date="2023-05-25T19:10:00Z">
        <w:r w:rsidR="001D5E08">
          <w:t>1.2.</w:t>
        </w:r>
      </w:ins>
      <w:r>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60F3" w:rsidRPr="00F17505" w14:paraId="2A7197C2" w14:textId="77777777" w:rsidTr="00C926C2">
        <w:trPr>
          <w:cantSplit/>
          <w:jc w:val="center"/>
        </w:trPr>
        <w:tc>
          <w:tcPr>
            <w:tcW w:w="3241" w:type="dxa"/>
            <w:shd w:val="clear" w:color="auto" w:fill="E5E5E5"/>
            <w:tcMar>
              <w:top w:w="0" w:type="dxa"/>
              <w:left w:w="28" w:type="dxa"/>
              <w:bottom w:w="0" w:type="dxa"/>
              <w:right w:w="108" w:type="dxa"/>
            </w:tcMar>
            <w:hideMark/>
          </w:tcPr>
          <w:p w14:paraId="1196B530" w14:textId="77777777" w:rsidR="000C60F3" w:rsidRPr="00F17505" w:rsidRDefault="000C60F3" w:rsidP="00C926C2">
            <w:pPr>
              <w:pStyle w:val="TAH"/>
            </w:pPr>
            <w:bookmarkStart w:id="433" w:name="_Toc106015885"/>
            <w:bookmarkStart w:id="434" w:name="_Toc106098523"/>
            <w:bookmarkStart w:id="435" w:name="_Toc130201995"/>
            <w:bookmarkStart w:id="436" w:name="MCCQCTEMPBM_00000150"/>
            <w:bookmarkEnd w:id="430"/>
            <w:r w:rsidRPr="00F17505">
              <w:t>Attribute name</w:t>
            </w:r>
          </w:p>
        </w:tc>
        <w:tc>
          <w:tcPr>
            <w:tcW w:w="1687" w:type="dxa"/>
            <w:shd w:val="clear" w:color="auto" w:fill="E5E5E5"/>
            <w:tcMar>
              <w:top w:w="0" w:type="dxa"/>
              <w:left w:w="28" w:type="dxa"/>
              <w:bottom w:w="0" w:type="dxa"/>
              <w:right w:w="108" w:type="dxa"/>
            </w:tcMar>
            <w:hideMark/>
          </w:tcPr>
          <w:p w14:paraId="5DB1AF6D" w14:textId="77777777" w:rsidR="000C60F3" w:rsidRPr="00F17505" w:rsidRDefault="000C60F3"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4A3E342" w14:textId="77777777" w:rsidR="000C60F3" w:rsidRPr="00F17505" w:rsidRDefault="000C60F3"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E521BB8" w14:textId="77777777" w:rsidR="000C60F3" w:rsidRPr="00F17505" w:rsidRDefault="000C60F3"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EFE12EC" w14:textId="77777777" w:rsidR="000C60F3" w:rsidRPr="00F17505" w:rsidRDefault="000C60F3"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0428C09A" w14:textId="77777777" w:rsidR="000C60F3" w:rsidRPr="00F17505" w:rsidRDefault="000C60F3" w:rsidP="00C926C2">
            <w:pPr>
              <w:pStyle w:val="TAH"/>
            </w:pPr>
            <w:r w:rsidRPr="00F17505">
              <w:rPr>
                <w:color w:val="000000"/>
              </w:rPr>
              <w:t>isNotifyable</w:t>
            </w:r>
          </w:p>
        </w:tc>
      </w:tr>
      <w:tr w:rsidR="000C60F3" w:rsidRPr="00F17505" w14:paraId="4B63DE80" w14:textId="77777777" w:rsidTr="00C926C2">
        <w:trPr>
          <w:cantSplit/>
          <w:jc w:val="center"/>
        </w:trPr>
        <w:tc>
          <w:tcPr>
            <w:tcW w:w="3241" w:type="dxa"/>
            <w:tcMar>
              <w:top w:w="0" w:type="dxa"/>
              <w:left w:w="28" w:type="dxa"/>
              <w:bottom w:w="0" w:type="dxa"/>
              <w:right w:w="108" w:type="dxa"/>
            </w:tcMar>
          </w:tcPr>
          <w:p w14:paraId="62D7AFB6" w14:textId="77777777" w:rsidR="000C60F3" w:rsidRPr="00F17505" w:rsidRDefault="000C60F3" w:rsidP="00C926C2">
            <w:pPr>
              <w:pStyle w:val="TAL"/>
              <w:rPr>
                <w:rFonts w:ascii="Courier New" w:hAnsi="Courier New" w:cs="Courier New"/>
              </w:rPr>
            </w:pPr>
            <w:bookmarkStart w:id="437" w:name="MCCQCTEMPBM_00000060"/>
            <w:r>
              <w:rPr>
                <w:rFonts w:ascii="Courier New" w:hAnsi="Courier New" w:cs="Courier New"/>
              </w:rPr>
              <w:t>m</w:t>
            </w:r>
            <w:r w:rsidRPr="00F17505">
              <w:rPr>
                <w:rFonts w:ascii="Courier New" w:hAnsi="Courier New" w:cs="Courier New"/>
              </w:rPr>
              <w:t>LEntityId</w:t>
            </w:r>
            <w:bookmarkEnd w:id="437"/>
          </w:p>
        </w:tc>
        <w:tc>
          <w:tcPr>
            <w:tcW w:w="1687" w:type="dxa"/>
            <w:tcMar>
              <w:top w:w="0" w:type="dxa"/>
              <w:left w:w="28" w:type="dxa"/>
              <w:bottom w:w="0" w:type="dxa"/>
              <w:right w:w="108" w:type="dxa"/>
            </w:tcMar>
          </w:tcPr>
          <w:p w14:paraId="077CC8D7" w14:textId="77777777" w:rsidR="000C60F3" w:rsidRPr="00F17505" w:rsidRDefault="000C60F3" w:rsidP="00C926C2">
            <w:pPr>
              <w:pStyle w:val="TAL"/>
              <w:jc w:val="center"/>
              <w:rPr>
                <w:rFonts w:cs="Arial"/>
              </w:rPr>
            </w:pPr>
            <w:r w:rsidRPr="00F17505">
              <w:t>M</w:t>
            </w:r>
          </w:p>
        </w:tc>
        <w:tc>
          <w:tcPr>
            <w:tcW w:w="1167" w:type="dxa"/>
            <w:tcMar>
              <w:top w:w="0" w:type="dxa"/>
              <w:left w:w="28" w:type="dxa"/>
              <w:bottom w:w="0" w:type="dxa"/>
              <w:right w:w="108" w:type="dxa"/>
            </w:tcMar>
          </w:tcPr>
          <w:p w14:paraId="59318CE9"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5CF7B84F"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26669D98" w14:textId="77777777" w:rsidR="000C60F3" w:rsidRPr="00F17505" w:rsidRDefault="000C60F3" w:rsidP="00C926C2">
            <w:pPr>
              <w:pStyle w:val="TAL"/>
              <w:jc w:val="center"/>
            </w:pPr>
            <w:r w:rsidRPr="00F17505">
              <w:rPr>
                <w:lang w:eastAsia="zh-CN"/>
              </w:rPr>
              <w:t>F</w:t>
            </w:r>
          </w:p>
        </w:tc>
        <w:tc>
          <w:tcPr>
            <w:tcW w:w="1237" w:type="dxa"/>
            <w:tcMar>
              <w:top w:w="0" w:type="dxa"/>
              <w:left w:w="28" w:type="dxa"/>
              <w:bottom w:w="0" w:type="dxa"/>
              <w:right w:w="108" w:type="dxa"/>
            </w:tcMar>
          </w:tcPr>
          <w:p w14:paraId="49B8A377" w14:textId="77777777" w:rsidR="000C60F3" w:rsidRPr="00F17505" w:rsidRDefault="000C60F3" w:rsidP="00C926C2">
            <w:pPr>
              <w:pStyle w:val="TAL"/>
              <w:jc w:val="center"/>
            </w:pPr>
            <w:r w:rsidRPr="00F17505">
              <w:rPr>
                <w:lang w:eastAsia="zh-CN"/>
              </w:rPr>
              <w:t>T</w:t>
            </w:r>
          </w:p>
        </w:tc>
      </w:tr>
      <w:tr w:rsidR="000C60F3" w:rsidRPr="00F17505" w14:paraId="2AF261A7" w14:textId="77777777" w:rsidTr="00C926C2">
        <w:trPr>
          <w:cantSplit/>
          <w:jc w:val="center"/>
        </w:trPr>
        <w:tc>
          <w:tcPr>
            <w:tcW w:w="3241" w:type="dxa"/>
            <w:tcMar>
              <w:top w:w="0" w:type="dxa"/>
              <w:left w:w="28" w:type="dxa"/>
              <w:bottom w:w="0" w:type="dxa"/>
              <w:right w:w="108" w:type="dxa"/>
            </w:tcMar>
          </w:tcPr>
          <w:p w14:paraId="515BBF46" w14:textId="77777777" w:rsidR="000C60F3" w:rsidRPr="00F17505" w:rsidRDefault="000C60F3" w:rsidP="00C926C2">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47C5B40D"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0699257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3C3F6920"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67B0C61E"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AD5068" w14:textId="77777777" w:rsidR="000C60F3" w:rsidRPr="00F17505" w:rsidRDefault="000C60F3" w:rsidP="00C926C2">
            <w:pPr>
              <w:pStyle w:val="TAL"/>
              <w:jc w:val="center"/>
              <w:rPr>
                <w:lang w:eastAsia="zh-CN"/>
              </w:rPr>
            </w:pPr>
            <w:r w:rsidRPr="00F17505">
              <w:rPr>
                <w:lang w:eastAsia="zh-CN"/>
              </w:rPr>
              <w:t>T</w:t>
            </w:r>
          </w:p>
        </w:tc>
      </w:tr>
      <w:tr w:rsidR="000C60F3" w:rsidRPr="00F17505" w14:paraId="33388535" w14:textId="77777777" w:rsidTr="00C926C2">
        <w:trPr>
          <w:cantSplit/>
          <w:jc w:val="center"/>
        </w:trPr>
        <w:tc>
          <w:tcPr>
            <w:tcW w:w="3241" w:type="dxa"/>
            <w:tcMar>
              <w:top w:w="0" w:type="dxa"/>
              <w:left w:w="28" w:type="dxa"/>
              <w:bottom w:w="0" w:type="dxa"/>
              <w:right w:w="108" w:type="dxa"/>
            </w:tcMar>
          </w:tcPr>
          <w:p w14:paraId="2F98FC2A" w14:textId="77777777" w:rsidR="000C60F3" w:rsidRPr="00F17505" w:rsidRDefault="000C60F3" w:rsidP="00C926C2">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B0EAF73" w14:textId="77777777" w:rsidR="000C60F3" w:rsidRPr="00F17505" w:rsidRDefault="000C60F3" w:rsidP="00C926C2">
            <w:pPr>
              <w:pStyle w:val="TAL"/>
              <w:jc w:val="center"/>
            </w:pPr>
            <w:r w:rsidRPr="00F17505">
              <w:t>CM</w:t>
            </w:r>
          </w:p>
        </w:tc>
        <w:tc>
          <w:tcPr>
            <w:tcW w:w="1167" w:type="dxa"/>
            <w:tcMar>
              <w:top w:w="0" w:type="dxa"/>
              <w:left w:w="28" w:type="dxa"/>
              <w:bottom w:w="0" w:type="dxa"/>
              <w:right w:w="108" w:type="dxa"/>
            </w:tcMar>
          </w:tcPr>
          <w:p w14:paraId="1D6DA09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11B6F4E9"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32DE54A1"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66170FE" w14:textId="77777777" w:rsidR="000C60F3" w:rsidRPr="00F17505" w:rsidRDefault="000C60F3" w:rsidP="00C926C2">
            <w:pPr>
              <w:pStyle w:val="TAL"/>
              <w:jc w:val="center"/>
              <w:rPr>
                <w:lang w:eastAsia="zh-CN"/>
              </w:rPr>
            </w:pPr>
            <w:r w:rsidRPr="00F17505">
              <w:rPr>
                <w:lang w:eastAsia="zh-CN"/>
              </w:rPr>
              <w:t>T</w:t>
            </w:r>
          </w:p>
        </w:tc>
      </w:tr>
      <w:tr w:rsidR="000C60F3" w:rsidRPr="00F17505" w14:paraId="6A8E4F3D" w14:textId="77777777" w:rsidTr="00C926C2">
        <w:trPr>
          <w:cantSplit/>
          <w:jc w:val="center"/>
        </w:trPr>
        <w:tc>
          <w:tcPr>
            <w:tcW w:w="3241" w:type="dxa"/>
            <w:tcMar>
              <w:top w:w="0" w:type="dxa"/>
              <w:left w:w="28" w:type="dxa"/>
              <w:bottom w:w="0" w:type="dxa"/>
              <w:right w:w="108" w:type="dxa"/>
            </w:tcMar>
          </w:tcPr>
          <w:p w14:paraId="1A5B204B" w14:textId="77777777" w:rsidR="000C60F3" w:rsidRPr="00F17505" w:rsidRDefault="000C60F3" w:rsidP="00C926C2">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34F28F26"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586A7D98"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0861136D"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0F3302F5"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0539FC" w14:textId="77777777" w:rsidR="000C60F3" w:rsidRPr="00F17505" w:rsidRDefault="000C60F3" w:rsidP="00C926C2">
            <w:pPr>
              <w:pStyle w:val="TAL"/>
              <w:jc w:val="center"/>
              <w:rPr>
                <w:lang w:eastAsia="zh-CN"/>
              </w:rPr>
            </w:pPr>
            <w:r w:rsidRPr="00F17505">
              <w:rPr>
                <w:lang w:eastAsia="zh-CN"/>
              </w:rPr>
              <w:t>T</w:t>
            </w:r>
          </w:p>
        </w:tc>
      </w:tr>
      <w:tr w:rsidR="000C60F3" w:rsidRPr="00F17505" w14:paraId="4597F520" w14:textId="77777777" w:rsidTr="00C926C2">
        <w:trPr>
          <w:cantSplit/>
          <w:jc w:val="center"/>
        </w:trPr>
        <w:tc>
          <w:tcPr>
            <w:tcW w:w="3241" w:type="dxa"/>
            <w:tcMar>
              <w:top w:w="0" w:type="dxa"/>
              <w:left w:w="28" w:type="dxa"/>
              <w:bottom w:w="0" w:type="dxa"/>
              <w:right w:w="108" w:type="dxa"/>
            </w:tcMar>
          </w:tcPr>
          <w:p w14:paraId="7082B711" w14:textId="77777777" w:rsidR="000C60F3" w:rsidRPr="00F17505" w:rsidRDefault="000C60F3" w:rsidP="00C926C2">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61B5F432"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1C660718"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112AF0E6"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37685E7A"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9FD4DA1" w14:textId="77777777" w:rsidR="000C60F3" w:rsidRPr="00F17505" w:rsidRDefault="000C60F3" w:rsidP="00C926C2">
            <w:pPr>
              <w:pStyle w:val="TAL"/>
              <w:jc w:val="center"/>
              <w:rPr>
                <w:lang w:eastAsia="zh-CN"/>
              </w:rPr>
            </w:pPr>
            <w:r w:rsidRPr="00F17505">
              <w:rPr>
                <w:lang w:eastAsia="zh-CN"/>
              </w:rPr>
              <w:t>T</w:t>
            </w:r>
          </w:p>
        </w:tc>
      </w:tr>
      <w:tr w:rsidR="000C60F3" w:rsidRPr="00F17505" w14:paraId="21971CD2" w14:textId="77777777" w:rsidTr="00C926C2">
        <w:trPr>
          <w:cantSplit/>
          <w:jc w:val="center"/>
        </w:trPr>
        <w:tc>
          <w:tcPr>
            <w:tcW w:w="3241" w:type="dxa"/>
            <w:tcMar>
              <w:top w:w="0" w:type="dxa"/>
              <w:left w:w="28" w:type="dxa"/>
              <w:bottom w:w="0" w:type="dxa"/>
              <w:right w:w="108" w:type="dxa"/>
            </w:tcMar>
          </w:tcPr>
          <w:p w14:paraId="71A3AC15" w14:textId="77777777" w:rsidR="000C60F3" w:rsidRPr="00F17505" w:rsidRDefault="000C60F3" w:rsidP="00C926C2">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2F0D8B34" w14:textId="77777777" w:rsidR="000C60F3" w:rsidRPr="00F17505" w:rsidRDefault="000C60F3" w:rsidP="00C926C2">
            <w:pPr>
              <w:pStyle w:val="TAL"/>
              <w:jc w:val="center"/>
            </w:pPr>
            <w:r w:rsidRPr="00894F08">
              <w:t>M</w:t>
            </w:r>
          </w:p>
        </w:tc>
        <w:tc>
          <w:tcPr>
            <w:tcW w:w="1167" w:type="dxa"/>
            <w:tcMar>
              <w:top w:w="0" w:type="dxa"/>
              <w:left w:w="28" w:type="dxa"/>
              <w:bottom w:w="0" w:type="dxa"/>
              <w:right w:w="108" w:type="dxa"/>
            </w:tcMar>
          </w:tcPr>
          <w:p w14:paraId="35A2212F"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27DFD301"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50AE996A"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5405F5C" w14:textId="77777777" w:rsidR="000C60F3" w:rsidRPr="00F17505" w:rsidRDefault="000C60F3" w:rsidP="00C926C2">
            <w:pPr>
              <w:pStyle w:val="TAL"/>
              <w:jc w:val="center"/>
              <w:rPr>
                <w:lang w:eastAsia="zh-CN"/>
              </w:rPr>
            </w:pPr>
            <w:r w:rsidRPr="00F17505">
              <w:rPr>
                <w:lang w:eastAsia="zh-CN"/>
              </w:rPr>
              <w:t>T</w:t>
            </w:r>
          </w:p>
        </w:tc>
      </w:tr>
      <w:tr w:rsidR="000C60F3" w:rsidRPr="00F17505" w14:paraId="2AEDE198" w14:textId="77777777" w:rsidTr="00C926C2">
        <w:trPr>
          <w:cantSplit/>
          <w:jc w:val="center"/>
        </w:trPr>
        <w:tc>
          <w:tcPr>
            <w:tcW w:w="3241" w:type="dxa"/>
            <w:shd w:val="clear" w:color="auto" w:fill="D9D9D9"/>
            <w:tcMar>
              <w:top w:w="0" w:type="dxa"/>
              <w:left w:w="28" w:type="dxa"/>
              <w:bottom w:w="0" w:type="dxa"/>
              <w:right w:w="108" w:type="dxa"/>
            </w:tcMar>
            <w:hideMark/>
          </w:tcPr>
          <w:p w14:paraId="3D397A4F" w14:textId="77777777" w:rsidR="000C60F3" w:rsidRPr="00F17505" w:rsidRDefault="000C60F3" w:rsidP="00C926C2">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115F041" w14:textId="77777777" w:rsidR="000C60F3" w:rsidRPr="00F17505" w:rsidRDefault="000C60F3" w:rsidP="00C926C2">
            <w:pPr>
              <w:pStyle w:val="TAL"/>
              <w:jc w:val="center"/>
              <w:rPr>
                <w:rFonts w:cs="Arial"/>
              </w:rPr>
            </w:pPr>
          </w:p>
        </w:tc>
        <w:tc>
          <w:tcPr>
            <w:tcW w:w="1167" w:type="dxa"/>
            <w:shd w:val="clear" w:color="auto" w:fill="D9D9D9"/>
            <w:tcMar>
              <w:top w:w="0" w:type="dxa"/>
              <w:left w:w="28" w:type="dxa"/>
              <w:bottom w:w="0" w:type="dxa"/>
              <w:right w:w="108" w:type="dxa"/>
            </w:tcMar>
          </w:tcPr>
          <w:p w14:paraId="21AED95D" w14:textId="77777777" w:rsidR="000C60F3" w:rsidRPr="00F17505" w:rsidRDefault="000C60F3" w:rsidP="00C926C2">
            <w:pPr>
              <w:pStyle w:val="TAL"/>
              <w:jc w:val="center"/>
            </w:pPr>
          </w:p>
        </w:tc>
        <w:tc>
          <w:tcPr>
            <w:tcW w:w="1077" w:type="dxa"/>
            <w:shd w:val="clear" w:color="auto" w:fill="D9D9D9"/>
            <w:tcMar>
              <w:top w:w="0" w:type="dxa"/>
              <w:left w:w="28" w:type="dxa"/>
              <w:bottom w:w="0" w:type="dxa"/>
              <w:right w:w="108" w:type="dxa"/>
            </w:tcMar>
          </w:tcPr>
          <w:p w14:paraId="4BD57FE7" w14:textId="77777777" w:rsidR="000C60F3" w:rsidRPr="00F17505" w:rsidRDefault="000C60F3" w:rsidP="00C926C2">
            <w:pPr>
              <w:pStyle w:val="TAL"/>
              <w:jc w:val="center"/>
            </w:pPr>
          </w:p>
        </w:tc>
        <w:tc>
          <w:tcPr>
            <w:tcW w:w="1117" w:type="dxa"/>
            <w:shd w:val="clear" w:color="auto" w:fill="D9D9D9"/>
            <w:tcMar>
              <w:top w:w="0" w:type="dxa"/>
              <w:left w:w="28" w:type="dxa"/>
              <w:bottom w:w="0" w:type="dxa"/>
              <w:right w:w="108" w:type="dxa"/>
            </w:tcMar>
          </w:tcPr>
          <w:p w14:paraId="5898A6D2" w14:textId="77777777" w:rsidR="000C60F3" w:rsidRPr="00F17505" w:rsidRDefault="000C60F3" w:rsidP="00C926C2">
            <w:pPr>
              <w:pStyle w:val="TAL"/>
              <w:jc w:val="center"/>
            </w:pPr>
          </w:p>
        </w:tc>
        <w:tc>
          <w:tcPr>
            <w:tcW w:w="1237" w:type="dxa"/>
            <w:shd w:val="clear" w:color="auto" w:fill="D9D9D9"/>
            <w:tcMar>
              <w:top w:w="0" w:type="dxa"/>
              <w:left w:w="28" w:type="dxa"/>
              <w:bottom w:w="0" w:type="dxa"/>
              <w:right w:w="108" w:type="dxa"/>
            </w:tcMar>
          </w:tcPr>
          <w:p w14:paraId="7344A153" w14:textId="77777777" w:rsidR="000C60F3" w:rsidRPr="00F17505" w:rsidRDefault="000C60F3" w:rsidP="00C926C2">
            <w:pPr>
              <w:pStyle w:val="TAL"/>
              <w:jc w:val="center"/>
            </w:pPr>
          </w:p>
        </w:tc>
      </w:tr>
      <w:tr w:rsidR="000C60F3" w:rsidRPr="00F17505" w14:paraId="6E445C93" w14:textId="77777777" w:rsidTr="00C926C2">
        <w:trPr>
          <w:cantSplit/>
          <w:jc w:val="center"/>
        </w:trPr>
        <w:tc>
          <w:tcPr>
            <w:tcW w:w="3241" w:type="dxa"/>
            <w:tcMar>
              <w:top w:w="0" w:type="dxa"/>
              <w:left w:w="28" w:type="dxa"/>
              <w:bottom w:w="0" w:type="dxa"/>
              <w:right w:w="108" w:type="dxa"/>
            </w:tcMar>
          </w:tcPr>
          <w:p w14:paraId="02F44230" w14:textId="77777777" w:rsidR="000C60F3" w:rsidRPr="00F17505" w:rsidRDefault="000C60F3" w:rsidP="00C926C2">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6F9BE73A" w14:textId="77777777" w:rsidR="000C60F3" w:rsidRPr="00F17505" w:rsidRDefault="000C60F3" w:rsidP="00C926C2">
            <w:pPr>
              <w:pStyle w:val="TAL"/>
              <w:jc w:val="center"/>
              <w:rPr>
                <w:rFonts w:cs="Arial"/>
              </w:rPr>
            </w:pPr>
            <w:r w:rsidRPr="00F17505">
              <w:t>CM</w:t>
            </w:r>
          </w:p>
        </w:tc>
        <w:tc>
          <w:tcPr>
            <w:tcW w:w="1167" w:type="dxa"/>
            <w:tcMar>
              <w:top w:w="0" w:type="dxa"/>
              <w:left w:w="28" w:type="dxa"/>
              <w:bottom w:w="0" w:type="dxa"/>
              <w:right w:w="108" w:type="dxa"/>
            </w:tcMar>
          </w:tcPr>
          <w:p w14:paraId="4B029A54"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3DE75578"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6EC6A4F9" w14:textId="77777777" w:rsidR="000C60F3" w:rsidRPr="00F17505" w:rsidRDefault="000C60F3" w:rsidP="00C926C2">
            <w:pPr>
              <w:pStyle w:val="TAL"/>
              <w:jc w:val="center"/>
            </w:pPr>
            <w:r w:rsidRPr="00F17505">
              <w:rPr>
                <w:lang w:eastAsia="zh-CN"/>
              </w:rPr>
              <w:t>F</w:t>
            </w:r>
          </w:p>
        </w:tc>
        <w:tc>
          <w:tcPr>
            <w:tcW w:w="1237" w:type="dxa"/>
            <w:tcMar>
              <w:top w:w="0" w:type="dxa"/>
              <w:left w:w="28" w:type="dxa"/>
              <w:bottom w:w="0" w:type="dxa"/>
              <w:right w:w="108" w:type="dxa"/>
            </w:tcMar>
          </w:tcPr>
          <w:p w14:paraId="55B3D021" w14:textId="77777777" w:rsidR="000C60F3" w:rsidRPr="00F17505" w:rsidRDefault="000C60F3" w:rsidP="00C926C2">
            <w:pPr>
              <w:pStyle w:val="TAL"/>
              <w:jc w:val="center"/>
            </w:pPr>
            <w:r w:rsidRPr="00F17505">
              <w:rPr>
                <w:lang w:eastAsia="zh-CN"/>
              </w:rPr>
              <w:t>T</w:t>
            </w:r>
          </w:p>
        </w:tc>
      </w:tr>
      <w:tr w:rsidR="000C60F3" w:rsidRPr="00F17505" w14:paraId="4A7EE307" w14:textId="77777777" w:rsidTr="00C926C2">
        <w:trPr>
          <w:cantSplit/>
          <w:jc w:val="center"/>
        </w:trPr>
        <w:tc>
          <w:tcPr>
            <w:tcW w:w="3241" w:type="dxa"/>
            <w:tcMar>
              <w:top w:w="0" w:type="dxa"/>
              <w:left w:w="28" w:type="dxa"/>
              <w:bottom w:w="0" w:type="dxa"/>
              <w:right w:w="108" w:type="dxa"/>
            </w:tcMar>
          </w:tcPr>
          <w:p w14:paraId="4FA06465" w14:textId="77777777" w:rsidR="000C60F3" w:rsidRPr="00F17505" w:rsidRDefault="000C60F3" w:rsidP="00C926C2">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57384D3C"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25F7C8C5"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2DDDFC78"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382B4556"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0FC17E" w14:textId="77777777" w:rsidR="000C60F3" w:rsidRPr="00F17505" w:rsidRDefault="000C60F3" w:rsidP="00C926C2">
            <w:pPr>
              <w:pStyle w:val="TAL"/>
              <w:jc w:val="center"/>
              <w:rPr>
                <w:lang w:eastAsia="zh-CN"/>
              </w:rPr>
            </w:pPr>
            <w:r w:rsidRPr="00F17505">
              <w:rPr>
                <w:lang w:eastAsia="zh-CN"/>
              </w:rPr>
              <w:t>T</w:t>
            </w:r>
          </w:p>
        </w:tc>
      </w:tr>
      <w:tr w:rsidR="000C60F3" w:rsidRPr="00F17505" w14:paraId="37C21620" w14:textId="77777777" w:rsidTr="00C926C2">
        <w:trPr>
          <w:cantSplit/>
          <w:jc w:val="center"/>
        </w:trPr>
        <w:tc>
          <w:tcPr>
            <w:tcW w:w="3241" w:type="dxa"/>
            <w:tcMar>
              <w:top w:w="0" w:type="dxa"/>
              <w:left w:w="28" w:type="dxa"/>
              <w:bottom w:w="0" w:type="dxa"/>
              <w:right w:w="108" w:type="dxa"/>
            </w:tcMar>
          </w:tcPr>
          <w:p w14:paraId="00D85EE2" w14:textId="77777777" w:rsidR="000C60F3" w:rsidRPr="00F17505" w:rsidRDefault="000C60F3" w:rsidP="00C926C2">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07BCC7B1" w14:textId="77777777" w:rsidR="000C60F3" w:rsidRPr="00F17505" w:rsidRDefault="000C60F3" w:rsidP="00C926C2">
            <w:pPr>
              <w:pStyle w:val="TAL"/>
              <w:jc w:val="center"/>
            </w:pPr>
            <w:r w:rsidRPr="00F17505">
              <w:t>CM</w:t>
            </w:r>
          </w:p>
        </w:tc>
        <w:tc>
          <w:tcPr>
            <w:tcW w:w="1167" w:type="dxa"/>
            <w:tcMar>
              <w:top w:w="0" w:type="dxa"/>
              <w:left w:w="28" w:type="dxa"/>
              <w:bottom w:w="0" w:type="dxa"/>
              <w:right w:w="108" w:type="dxa"/>
            </w:tcMar>
          </w:tcPr>
          <w:p w14:paraId="70457EA2"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3517EE12"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72150945"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C118904" w14:textId="77777777" w:rsidR="000C60F3" w:rsidRPr="00F17505" w:rsidRDefault="000C60F3" w:rsidP="00C926C2">
            <w:pPr>
              <w:pStyle w:val="TAL"/>
              <w:jc w:val="center"/>
              <w:rPr>
                <w:lang w:eastAsia="zh-CN"/>
              </w:rPr>
            </w:pPr>
            <w:r w:rsidRPr="00F17505">
              <w:rPr>
                <w:lang w:eastAsia="zh-CN"/>
              </w:rPr>
              <w:t>T</w:t>
            </w:r>
          </w:p>
        </w:tc>
      </w:tr>
      <w:tr w:rsidR="000C60F3" w:rsidRPr="00F17505" w14:paraId="50D1EBB3" w14:textId="77777777" w:rsidTr="00C926C2">
        <w:trPr>
          <w:cantSplit/>
          <w:jc w:val="center"/>
          <w:ins w:id="438" w:author="Intel - Yizhi Yao - 0418" w:date="2023-05-03T08:48:00Z"/>
        </w:trPr>
        <w:tc>
          <w:tcPr>
            <w:tcW w:w="3241" w:type="dxa"/>
            <w:tcMar>
              <w:top w:w="0" w:type="dxa"/>
              <w:left w:w="28" w:type="dxa"/>
              <w:bottom w:w="0" w:type="dxa"/>
              <w:right w:w="108" w:type="dxa"/>
            </w:tcMar>
          </w:tcPr>
          <w:p w14:paraId="2BD7A1E4" w14:textId="77777777" w:rsidR="000C60F3" w:rsidRDefault="000C60F3" w:rsidP="00C926C2">
            <w:pPr>
              <w:pStyle w:val="TAL"/>
              <w:rPr>
                <w:ins w:id="439" w:author="Intel - Yizhi Yao - 0418" w:date="2023-05-03T08:48:00Z"/>
                <w:rFonts w:ascii="Courier New" w:hAnsi="Courier New" w:cs="Courier New"/>
              </w:rPr>
            </w:pPr>
            <w:ins w:id="440" w:author="Intel - Yizhi Yao - 0418" w:date="2023-05-08T07:42:00Z">
              <w:r>
                <w:rPr>
                  <w:rFonts w:ascii="Courier New" w:hAnsi="Courier New" w:cs="Courier New"/>
                </w:rPr>
                <w:t>m</w:t>
              </w:r>
            </w:ins>
            <w:ins w:id="441" w:author="Intel - Yizhi Yao - 0418" w:date="2023-05-03T08:48:00Z">
              <w:r>
                <w:rPr>
                  <w:rFonts w:ascii="Courier New" w:hAnsi="Courier New" w:cs="Courier New"/>
                </w:rPr>
                <w:t>LEnity</w:t>
              </w:r>
            </w:ins>
            <w:ins w:id="442" w:author="Intel - Yizhi Yao - 0418" w:date="2023-05-08T07:42:00Z">
              <w:r>
                <w:rPr>
                  <w:rFonts w:ascii="Courier New" w:hAnsi="Courier New" w:cs="Courier New"/>
                </w:rPr>
                <w:t>Generated</w:t>
              </w:r>
            </w:ins>
            <w:ins w:id="443" w:author="Intel - Yizhi Yao - 0418" w:date="2023-05-03T08:48:00Z">
              <w:r>
                <w:rPr>
                  <w:rFonts w:ascii="Courier New" w:hAnsi="Courier New" w:cs="Courier New"/>
                </w:rPr>
                <w:t>Ref</w:t>
              </w:r>
            </w:ins>
          </w:p>
        </w:tc>
        <w:tc>
          <w:tcPr>
            <w:tcW w:w="1687" w:type="dxa"/>
            <w:tcMar>
              <w:top w:w="0" w:type="dxa"/>
              <w:left w:w="28" w:type="dxa"/>
              <w:bottom w:w="0" w:type="dxa"/>
              <w:right w:w="108" w:type="dxa"/>
            </w:tcMar>
          </w:tcPr>
          <w:p w14:paraId="0A6A809F" w14:textId="77777777" w:rsidR="000C60F3" w:rsidRPr="00F17505" w:rsidRDefault="000C60F3" w:rsidP="00C926C2">
            <w:pPr>
              <w:pStyle w:val="TAL"/>
              <w:jc w:val="center"/>
              <w:rPr>
                <w:ins w:id="444" w:author="Intel - Yizhi Yao - 0418" w:date="2023-05-03T08:48:00Z"/>
              </w:rPr>
            </w:pPr>
            <w:ins w:id="445" w:author="Intel - Yizhi Yao - 0418" w:date="2023-05-03T08:48:00Z">
              <w:r w:rsidRPr="00F17505">
                <w:t>M</w:t>
              </w:r>
            </w:ins>
          </w:p>
        </w:tc>
        <w:tc>
          <w:tcPr>
            <w:tcW w:w="1167" w:type="dxa"/>
            <w:tcMar>
              <w:top w:w="0" w:type="dxa"/>
              <w:left w:w="28" w:type="dxa"/>
              <w:bottom w:w="0" w:type="dxa"/>
              <w:right w:w="108" w:type="dxa"/>
            </w:tcMar>
          </w:tcPr>
          <w:p w14:paraId="32D5109B" w14:textId="77777777" w:rsidR="000C60F3" w:rsidRPr="00F17505" w:rsidRDefault="000C60F3" w:rsidP="00C926C2">
            <w:pPr>
              <w:pStyle w:val="TAL"/>
              <w:jc w:val="center"/>
              <w:rPr>
                <w:ins w:id="446" w:author="Intel - Yizhi Yao - 0418" w:date="2023-05-03T08:48:00Z"/>
              </w:rPr>
            </w:pPr>
            <w:ins w:id="447" w:author="Intel - Yizhi Yao - 0418" w:date="2023-05-03T08:48:00Z">
              <w:r w:rsidRPr="00F17505">
                <w:t>T</w:t>
              </w:r>
            </w:ins>
          </w:p>
        </w:tc>
        <w:tc>
          <w:tcPr>
            <w:tcW w:w="1077" w:type="dxa"/>
            <w:tcMar>
              <w:top w:w="0" w:type="dxa"/>
              <w:left w:w="28" w:type="dxa"/>
              <w:bottom w:w="0" w:type="dxa"/>
              <w:right w:w="108" w:type="dxa"/>
            </w:tcMar>
          </w:tcPr>
          <w:p w14:paraId="32EAD0AB" w14:textId="77777777" w:rsidR="000C60F3" w:rsidRPr="00F17505" w:rsidRDefault="000C60F3" w:rsidP="00C926C2">
            <w:pPr>
              <w:pStyle w:val="TAL"/>
              <w:jc w:val="center"/>
              <w:rPr>
                <w:ins w:id="448" w:author="Intel - Yizhi Yao - 0418" w:date="2023-05-03T08:48:00Z"/>
              </w:rPr>
            </w:pPr>
            <w:ins w:id="449" w:author="Intel - Yizhi Yao - 0418" w:date="2023-05-03T08:48:00Z">
              <w:r w:rsidRPr="00F17505">
                <w:t>F</w:t>
              </w:r>
            </w:ins>
          </w:p>
        </w:tc>
        <w:tc>
          <w:tcPr>
            <w:tcW w:w="1117" w:type="dxa"/>
            <w:tcMar>
              <w:top w:w="0" w:type="dxa"/>
              <w:left w:w="28" w:type="dxa"/>
              <w:bottom w:w="0" w:type="dxa"/>
              <w:right w:w="108" w:type="dxa"/>
            </w:tcMar>
          </w:tcPr>
          <w:p w14:paraId="7553F919" w14:textId="77777777" w:rsidR="000C60F3" w:rsidRPr="00F17505" w:rsidRDefault="000C60F3" w:rsidP="00C926C2">
            <w:pPr>
              <w:pStyle w:val="TAL"/>
              <w:jc w:val="center"/>
              <w:rPr>
                <w:ins w:id="450" w:author="Intel - Yizhi Yao - 0418" w:date="2023-05-03T08:48:00Z"/>
                <w:lang w:eastAsia="zh-CN"/>
              </w:rPr>
            </w:pPr>
            <w:ins w:id="451" w:author="Intel - Yizhi Yao - 0418" w:date="2023-05-03T08:48:00Z">
              <w:r w:rsidRPr="00F17505">
                <w:rPr>
                  <w:lang w:eastAsia="zh-CN"/>
                </w:rPr>
                <w:t>F</w:t>
              </w:r>
            </w:ins>
          </w:p>
        </w:tc>
        <w:tc>
          <w:tcPr>
            <w:tcW w:w="1237" w:type="dxa"/>
            <w:tcMar>
              <w:top w:w="0" w:type="dxa"/>
              <w:left w:w="28" w:type="dxa"/>
              <w:bottom w:w="0" w:type="dxa"/>
              <w:right w:w="108" w:type="dxa"/>
            </w:tcMar>
          </w:tcPr>
          <w:p w14:paraId="31883123" w14:textId="77777777" w:rsidR="000C60F3" w:rsidRPr="00F17505" w:rsidRDefault="000C60F3" w:rsidP="00C926C2">
            <w:pPr>
              <w:pStyle w:val="TAL"/>
              <w:jc w:val="center"/>
              <w:rPr>
                <w:ins w:id="452" w:author="Intel - Yizhi Yao - 0418" w:date="2023-05-03T08:48:00Z"/>
                <w:lang w:eastAsia="zh-CN"/>
              </w:rPr>
            </w:pPr>
            <w:ins w:id="453" w:author="Intel - Yizhi Yao - 0418" w:date="2023-05-03T08:48:00Z">
              <w:r w:rsidRPr="00F17505">
                <w:rPr>
                  <w:lang w:eastAsia="zh-CN"/>
                </w:rPr>
                <w:t>T</w:t>
              </w:r>
            </w:ins>
          </w:p>
        </w:tc>
      </w:tr>
    </w:tbl>
    <w:p w14:paraId="2F4BFF87" w14:textId="77777777" w:rsidR="000C60F3" w:rsidRDefault="000C60F3" w:rsidP="000C60F3"/>
    <w:p w14:paraId="5EFD3538" w14:textId="1A9DB596" w:rsidR="008A4799" w:rsidRPr="00F17505" w:rsidRDefault="008A4799" w:rsidP="00DF2B00">
      <w:pPr>
        <w:pStyle w:val="Heading6"/>
      </w:pPr>
      <w:r w:rsidRPr="00F17505">
        <w:lastRenderedPageBreak/>
        <w:t>7.3.</w:t>
      </w:r>
      <w:ins w:id="454" w:author="Intel - Yizhi Yao - 0511" w:date="2023-05-22T18:49:00Z">
        <w:r w:rsidR="00DF2B00">
          <w:t>1.2.</w:t>
        </w:r>
      </w:ins>
      <w:r>
        <w:t>3</w:t>
      </w:r>
      <w:r w:rsidRPr="00F17505">
        <w:t>.3</w:t>
      </w:r>
      <w:r w:rsidRPr="00F17505">
        <w:tab/>
        <w:t>Attribute constraints</w:t>
      </w:r>
      <w:bookmarkEnd w:id="433"/>
      <w:bookmarkEnd w:id="434"/>
      <w:bookmarkEnd w:id="435"/>
    </w:p>
    <w:p w14:paraId="32EF8BB2" w14:textId="0EE8A8A4" w:rsidR="008A4799" w:rsidRPr="00F17505" w:rsidRDefault="008A4799" w:rsidP="008A4799">
      <w:pPr>
        <w:pStyle w:val="TH"/>
      </w:pPr>
      <w:r w:rsidRPr="00F17505">
        <w:t>Table 7.3.</w:t>
      </w:r>
      <w:ins w:id="455" w:author="Siva Swaminathan Rev1" w:date="2023-05-25T19:10:00Z">
        <w:r w:rsidR="001D5E08">
          <w:t>1.2.</w:t>
        </w:r>
      </w:ins>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8A4799" w:rsidRPr="00F17505" w14:paraId="1EBCC162" w14:textId="77777777" w:rsidTr="00C926C2">
        <w:trPr>
          <w:jc w:val="center"/>
        </w:trPr>
        <w:tc>
          <w:tcPr>
            <w:tcW w:w="3575" w:type="dxa"/>
            <w:shd w:val="clear" w:color="auto" w:fill="D9D9D9"/>
            <w:tcMar>
              <w:top w:w="0" w:type="dxa"/>
              <w:left w:w="28" w:type="dxa"/>
              <w:bottom w:w="0" w:type="dxa"/>
              <w:right w:w="108" w:type="dxa"/>
            </w:tcMar>
            <w:hideMark/>
          </w:tcPr>
          <w:bookmarkEnd w:id="436"/>
          <w:p w14:paraId="2ACF0A26" w14:textId="77777777" w:rsidR="008A4799" w:rsidRPr="00F17505" w:rsidRDefault="008A4799" w:rsidP="00C926C2">
            <w:pPr>
              <w:pStyle w:val="TAH"/>
            </w:pPr>
            <w:r w:rsidRPr="00F17505">
              <w:t>Name</w:t>
            </w:r>
          </w:p>
        </w:tc>
        <w:tc>
          <w:tcPr>
            <w:tcW w:w="6061" w:type="dxa"/>
            <w:shd w:val="clear" w:color="auto" w:fill="D9D9D9"/>
            <w:tcMar>
              <w:top w:w="0" w:type="dxa"/>
              <w:left w:w="28" w:type="dxa"/>
              <w:bottom w:w="0" w:type="dxa"/>
              <w:right w:w="108" w:type="dxa"/>
            </w:tcMar>
            <w:hideMark/>
          </w:tcPr>
          <w:p w14:paraId="63C52F84" w14:textId="77777777" w:rsidR="008A4799" w:rsidRPr="00F17505" w:rsidRDefault="008A4799" w:rsidP="00C926C2">
            <w:pPr>
              <w:pStyle w:val="TAH"/>
            </w:pPr>
            <w:r w:rsidRPr="00F17505">
              <w:rPr>
                <w:color w:val="000000"/>
              </w:rPr>
              <w:t>Definition</w:t>
            </w:r>
          </w:p>
        </w:tc>
      </w:tr>
      <w:tr w:rsidR="008A4799" w:rsidRPr="00F17505" w14:paraId="0E80FDA2" w14:textId="77777777" w:rsidTr="00C926C2">
        <w:trPr>
          <w:jc w:val="center"/>
        </w:trPr>
        <w:tc>
          <w:tcPr>
            <w:tcW w:w="3575" w:type="dxa"/>
            <w:tcMar>
              <w:top w:w="0" w:type="dxa"/>
              <w:left w:w="28" w:type="dxa"/>
              <w:bottom w:w="0" w:type="dxa"/>
              <w:right w:w="108" w:type="dxa"/>
            </w:tcMar>
          </w:tcPr>
          <w:p w14:paraId="4A538BB1" w14:textId="77777777" w:rsidR="008A4799" w:rsidRPr="00F17505" w:rsidRDefault="008A4799" w:rsidP="00C926C2">
            <w:pPr>
              <w:pStyle w:val="TAL"/>
              <w:rPr>
                <w:rFonts w:ascii="Courier New" w:hAnsi="Courier New" w:cs="Courier New"/>
              </w:rPr>
            </w:pPr>
            <w:bookmarkStart w:id="456" w:name="MCCQCTEMPBM_00000061"/>
            <w:r w:rsidRPr="00F17505">
              <w:rPr>
                <w:rFonts w:ascii="Courier New" w:hAnsi="Courier New" w:cs="Courier New"/>
              </w:rPr>
              <w:t>usedConsumerTrainingData</w:t>
            </w:r>
            <w:r w:rsidRPr="00F17505">
              <w:rPr>
                <w:rFonts w:cs="Arial"/>
              </w:rPr>
              <w:t xml:space="preserve"> Support Qualifier</w:t>
            </w:r>
            <w:bookmarkEnd w:id="456"/>
          </w:p>
        </w:tc>
        <w:tc>
          <w:tcPr>
            <w:tcW w:w="6061" w:type="dxa"/>
            <w:tcMar>
              <w:top w:w="0" w:type="dxa"/>
              <w:left w:w="28" w:type="dxa"/>
              <w:bottom w:w="0" w:type="dxa"/>
              <w:right w:w="108" w:type="dxa"/>
            </w:tcMar>
          </w:tcPr>
          <w:p w14:paraId="0222DCE5" w14:textId="77777777" w:rsidR="008A4799" w:rsidRPr="00F17505" w:rsidRDefault="008A4799" w:rsidP="00C926C2">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8A4799" w:rsidRPr="00F17505" w14:paraId="79AD3250" w14:textId="77777777" w:rsidTr="00C926C2">
        <w:trPr>
          <w:jc w:val="center"/>
        </w:trPr>
        <w:tc>
          <w:tcPr>
            <w:tcW w:w="3575" w:type="dxa"/>
            <w:tcMar>
              <w:top w:w="0" w:type="dxa"/>
              <w:left w:w="28" w:type="dxa"/>
              <w:bottom w:w="0" w:type="dxa"/>
              <w:right w:w="108" w:type="dxa"/>
            </w:tcMar>
          </w:tcPr>
          <w:p w14:paraId="058EEB6D" w14:textId="77777777" w:rsidR="008A4799" w:rsidRPr="00F17505" w:rsidRDefault="008A4799" w:rsidP="00C926C2">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56EA6839" w14:textId="77777777" w:rsidR="008A4799" w:rsidRPr="00F17505" w:rsidRDefault="008A4799"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A4799" w:rsidRPr="00F17505" w14:paraId="46B779D1" w14:textId="77777777" w:rsidTr="00C926C2">
        <w:trPr>
          <w:jc w:val="center"/>
        </w:trPr>
        <w:tc>
          <w:tcPr>
            <w:tcW w:w="3575" w:type="dxa"/>
            <w:tcMar>
              <w:top w:w="0" w:type="dxa"/>
              <w:left w:w="28" w:type="dxa"/>
              <w:bottom w:w="0" w:type="dxa"/>
              <w:right w:w="108" w:type="dxa"/>
            </w:tcMar>
          </w:tcPr>
          <w:p w14:paraId="04701E94" w14:textId="77777777" w:rsidR="008A4799" w:rsidRPr="00F17505" w:rsidRDefault="008A4799" w:rsidP="00C926C2">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5C51BC73" w14:textId="77777777" w:rsidR="008A4799" w:rsidRPr="00F17505" w:rsidRDefault="008A4799"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07C9324D" w14:textId="77777777" w:rsidR="008A4799" w:rsidRPr="00F17505" w:rsidRDefault="008A4799" w:rsidP="008A4799">
      <w:pPr>
        <w:rPr>
          <w:rFonts w:eastAsia="Calibri"/>
          <w:i/>
          <w:iCs/>
        </w:rPr>
      </w:pPr>
    </w:p>
    <w:p w14:paraId="4C9B729D" w14:textId="0B3CED07" w:rsidR="008A4799" w:rsidRPr="00F17505" w:rsidRDefault="008A4799" w:rsidP="00DF2B00">
      <w:pPr>
        <w:pStyle w:val="Heading6"/>
      </w:pPr>
      <w:bookmarkStart w:id="457" w:name="_Toc106015886"/>
      <w:bookmarkStart w:id="458" w:name="_Toc106098524"/>
      <w:bookmarkStart w:id="459" w:name="_Toc130201996"/>
      <w:r w:rsidRPr="00F17505">
        <w:t>7.3.</w:t>
      </w:r>
      <w:ins w:id="460" w:author="Intel - Yizhi Yao - 0511" w:date="2023-05-22T18:49:00Z">
        <w:r w:rsidR="00DF2B00">
          <w:t>1.2.</w:t>
        </w:r>
      </w:ins>
      <w:r>
        <w:t>3</w:t>
      </w:r>
      <w:r w:rsidRPr="00F17505">
        <w:t>.4</w:t>
      </w:r>
      <w:r w:rsidRPr="00F17505">
        <w:tab/>
        <w:t>Notifications</w:t>
      </w:r>
      <w:bookmarkEnd w:id="457"/>
      <w:bookmarkEnd w:id="458"/>
      <w:bookmarkEnd w:id="459"/>
    </w:p>
    <w:p w14:paraId="0288C52F" w14:textId="77777777" w:rsidR="008A4799" w:rsidRPr="00F17505" w:rsidRDefault="008A4799" w:rsidP="008A4799">
      <w:r w:rsidRPr="00F17505">
        <w:t>The common notifications defined in clause 7.6 are valid for this IOC, without exceptions or additions.</w:t>
      </w:r>
    </w:p>
    <w:p w14:paraId="54014EE0" w14:textId="33AE8228" w:rsidR="008A4799" w:rsidRPr="00F17505" w:rsidRDefault="008A4799" w:rsidP="00DF2B00">
      <w:pPr>
        <w:pStyle w:val="Heading5"/>
      </w:pPr>
      <w:bookmarkStart w:id="461" w:name="_Toc106015887"/>
      <w:bookmarkStart w:id="462" w:name="_Toc106098525"/>
      <w:bookmarkStart w:id="463" w:name="_Toc130201997"/>
      <w:r w:rsidRPr="00F17505">
        <w:t>7.3.</w:t>
      </w:r>
      <w:ins w:id="464" w:author="Intel - Yizhi Yao - 0511" w:date="2023-05-22T18:49:00Z">
        <w:r w:rsidR="00DF2B00">
          <w:t>1.2.</w:t>
        </w:r>
      </w:ins>
      <w:r>
        <w:t>4</w:t>
      </w:r>
      <w:r w:rsidRPr="00F17505">
        <w:tab/>
      </w:r>
      <w:bookmarkStart w:id="465" w:name="MCCQCTEMPBM_00000062"/>
      <w:r w:rsidRPr="00F17505">
        <w:t>MLTrainingProcess</w:t>
      </w:r>
      <w:bookmarkEnd w:id="461"/>
      <w:bookmarkEnd w:id="462"/>
      <w:bookmarkEnd w:id="463"/>
      <w:bookmarkEnd w:id="465"/>
    </w:p>
    <w:p w14:paraId="513BC70F" w14:textId="0F8A4A1F" w:rsidR="008A4799" w:rsidRPr="00F17505" w:rsidRDefault="008A4799" w:rsidP="00DF2B00">
      <w:pPr>
        <w:pStyle w:val="Heading6"/>
      </w:pPr>
      <w:bookmarkStart w:id="466" w:name="_Toc106015888"/>
      <w:bookmarkStart w:id="467" w:name="_Toc106098526"/>
      <w:bookmarkStart w:id="468" w:name="_Toc130201998"/>
      <w:r w:rsidRPr="00F17505">
        <w:t>7.3.</w:t>
      </w:r>
      <w:ins w:id="469" w:author="Intel - Yizhi Yao - 0511" w:date="2023-05-22T18:49:00Z">
        <w:r w:rsidR="00DF2B00">
          <w:t>1.2.</w:t>
        </w:r>
      </w:ins>
      <w:r>
        <w:t>4</w:t>
      </w:r>
      <w:r w:rsidRPr="00F17505">
        <w:t>.1</w:t>
      </w:r>
      <w:r w:rsidRPr="00F17505">
        <w:tab/>
        <w:t>Definition</w:t>
      </w:r>
      <w:bookmarkEnd w:id="466"/>
      <w:bookmarkEnd w:id="467"/>
      <w:bookmarkEnd w:id="468"/>
    </w:p>
    <w:p w14:paraId="7D507991" w14:textId="77777777" w:rsidR="008A4799" w:rsidRPr="00F17505" w:rsidRDefault="008A4799" w:rsidP="008A4799">
      <w:r w:rsidRPr="00F17505">
        <w:t xml:space="preserve">The IOC </w:t>
      </w:r>
      <w:bookmarkStart w:id="470" w:name="MCCQCTEMPBM_00000063"/>
      <w:r w:rsidRPr="00F17505">
        <w:rPr>
          <w:rFonts w:ascii="Courier New" w:hAnsi="Courier New" w:cs="Courier New"/>
        </w:rPr>
        <w:t xml:space="preserve">MLTrainingProcess </w:t>
      </w:r>
      <w:bookmarkEnd w:id="470"/>
      <w:r w:rsidRPr="00F17505">
        <w:t xml:space="preserve">represents the ML training process. </w:t>
      </w:r>
    </w:p>
    <w:p w14:paraId="135497D4" w14:textId="77777777" w:rsidR="008A4799" w:rsidRPr="00F17505" w:rsidRDefault="008A4799" w:rsidP="008A4799">
      <w:r w:rsidRPr="00F17505">
        <w:rPr>
          <w:rFonts w:cs="Arial"/>
        </w:rPr>
        <w:t>One</w:t>
      </w:r>
      <w:r w:rsidRPr="00F17505">
        <w:t xml:space="preserve"> </w:t>
      </w:r>
      <w:bookmarkStart w:id="471" w:name="MCCQCTEMPBM_00000064"/>
      <w:r w:rsidRPr="00F17505">
        <w:rPr>
          <w:rFonts w:ascii="Courier New" w:hAnsi="Courier New" w:cs="Courier New"/>
        </w:rPr>
        <w:t xml:space="preserve">MLTrainingProcess </w:t>
      </w:r>
      <w:bookmarkEnd w:id="471"/>
      <w:r w:rsidRPr="00F17505">
        <w:t>MOI</w:t>
      </w:r>
      <w:bookmarkStart w:id="472" w:name="MCCQCTEMPBM_00000065"/>
      <w:r w:rsidRPr="00F17505">
        <w:rPr>
          <w:rFonts w:ascii="Courier New" w:hAnsi="Courier New" w:cs="Courier New"/>
        </w:rPr>
        <w:t xml:space="preserve"> </w:t>
      </w:r>
      <w:bookmarkEnd w:id="472"/>
      <w:r w:rsidRPr="00F17505">
        <w:t xml:space="preserve">may be instantiated for each </w:t>
      </w:r>
      <w:bookmarkStart w:id="473" w:name="MCCQCTEMPBM_00000066"/>
      <w:r w:rsidRPr="00F17505">
        <w:rPr>
          <w:rFonts w:ascii="Courier New" w:hAnsi="Courier New" w:cs="Courier New"/>
        </w:rPr>
        <w:t xml:space="preserve">MLTrainingRequest </w:t>
      </w:r>
      <w:bookmarkEnd w:id="473"/>
      <w:r w:rsidRPr="00F17505">
        <w:t xml:space="preserve">MOI or a set of </w:t>
      </w:r>
      <w:bookmarkStart w:id="474" w:name="MCCQCTEMPBM_00000067"/>
      <w:r w:rsidRPr="00F17505">
        <w:rPr>
          <w:rFonts w:ascii="Courier New" w:hAnsi="Courier New" w:cs="Courier New"/>
        </w:rPr>
        <w:t xml:space="preserve">MLTrainingRequest </w:t>
      </w:r>
      <w:bookmarkEnd w:id="474"/>
      <w:r w:rsidRPr="00F17505">
        <w:t xml:space="preserve">MOIs. </w:t>
      </w:r>
    </w:p>
    <w:p w14:paraId="2F516613" w14:textId="77777777" w:rsidR="008A4799" w:rsidRPr="00F17505" w:rsidRDefault="008A4799" w:rsidP="008A4799">
      <w:pPr>
        <w:spacing w:line="264" w:lineRule="auto"/>
        <w:rPr>
          <w:rFonts w:cs="Arial"/>
        </w:rPr>
      </w:pPr>
      <w:r w:rsidRPr="00F17505">
        <w:rPr>
          <w:rFonts w:cs="Arial"/>
        </w:rPr>
        <w:t xml:space="preserve">For each </w:t>
      </w:r>
      <w:bookmarkStart w:id="475" w:name="MCCQCTEMPBM_00000068"/>
      <w:r w:rsidRPr="00F17505">
        <w:rPr>
          <w:rFonts w:ascii="Courier New" w:hAnsi="Courier New" w:cs="Courier New"/>
          <w:lang w:eastAsia="zh-CN"/>
        </w:rPr>
        <w:t>MLEntity</w:t>
      </w:r>
      <w:bookmarkEnd w:id="475"/>
      <w:r w:rsidRPr="00F17505">
        <w:rPr>
          <w:rFonts w:cs="Arial"/>
        </w:rPr>
        <w:t xml:space="preserve"> under training, a </w:t>
      </w:r>
      <w:bookmarkStart w:id="476" w:name="MCCQCTEMPBM_00000069"/>
      <w:r w:rsidRPr="00F17505">
        <w:rPr>
          <w:rFonts w:ascii="Courier New" w:hAnsi="Courier New" w:cs="Courier New"/>
        </w:rPr>
        <w:t xml:space="preserve">MLTrainingProcess </w:t>
      </w:r>
      <w:bookmarkEnd w:id="476"/>
      <w:r w:rsidRPr="00F17505">
        <w:rPr>
          <w:rFonts w:cs="Arial"/>
        </w:rPr>
        <w:t>is instantiated, i.e. a</w:t>
      </w:r>
      <w:r w:rsidRPr="00F17505">
        <w:rPr>
          <w:rFonts w:eastAsia="Courier New"/>
        </w:rPr>
        <w:t xml:space="preserve">n </w:t>
      </w:r>
      <w:bookmarkStart w:id="477" w:name="MCCQCTEMPBM_00000070"/>
      <w:r w:rsidRPr="00F17505">
        <w:rPr>
          <w:rFonts w:ascii="Courier New" w:hAnsi="Courier New" w:cs="Courier New"/>
        </w:rPr>
        <w:t xml:space="preserve">MLTrainingProcess </w:t>
      </w:r>
      <w:bookmarkEnd w:id="477"/>
      <w:r w:rsidRPr="00F17505">
        <w:t>is</w:t>
      </w:r>
      <w:bookmarkStart w:id="478" w:name="MCCQCTEMPBM_00000071"/>
      <w:r w:rsidRPr="00F17505">
        <w:rPr>
          <w:rFonts w:ascii="Courier New" w:hAnsi="Courier New" w:cs="Courier New"/>
        </w:rPr>
        <w:t xml:space="preserve"> </w:t>
      </w:r>
      <w:bookmarkEnd w:id="478"/>
      <w:r w:rsidRPr="00F17505">
        <w:rPr>
          <w:rFonts w:cs="Arial"/>
        </w:rPr>
        <w:t xml:space="preserve">associated with exactly one </w:t>
      </w:r>
      <w:bookmarkStart w:id="479" w:name="MCCQCTEMPBM_00000072"/>
      <w:r w:rsidRPr="00F17505">
        <w:rPr>
          <w:rFonts w:ascii="Courier New" w:hAnsi="Courier New" w:cs="Courier New"/>
          <w:lang w:eastAsia="zh-CN"/>
        </w:rPr>
        <w:t>MLEntity</w:t>
      </w:r>
      <w:bookmarkEnd w:id="479"/>
      <w:r w:rsidRPr="00F17505">
        <w:rPr>
          <w:rFonts w:cs="Arial"/>
        </w:rPr>
        <w:t>.</w:t>
      </w:r>
      <w:r w:rsidRPr="00F17505">
        <w:rPr>
          <w:rFonts w:eastAsia="Courier New"/>
          <w:i/>
          <w:iCs/>
        </w:rPr>
        <w:t xml:space="preserve"> </w:t>
      </w:r>
      <w:r w:rsidRPr="00F17505">
        <w:rPr>
          <w:rFonts w:eastAsia="Courier New"/>
        </w:rPr>
        <w:t xml:space="preserve">The </w:t>
      </w:r>
      <w:bookmarkStart w:id="480" w:name="MCCQCTEMPBM_00000073"/>
      <w:r w:rsidRPr="00F17505">
        <w:rPr>
          <w:rFonts w:ascii="Courier New" w:hAnsi="Courier New" w:cs="Courier New"/>
        </w:rPr>
        <w:t xml:space="preserve">MLTrainingProcess </w:t>
      </w:r>
      <w:bookmarkEnd w:id="480"/>
      <w:r w:rsidRPr="00F17505">
        <w:rPr>
          <w:rFonts w:cs="Arial"/>
        </w:rPr>
        <w:t xml:space="preserve">may be associated with one or more </w:t>
      </w:r>
      <w:bookmarkStart w:id="481" w:name="MCCQCTEMPBM_00000074"/>
      <w:r w:rsidRPr="00F17505">
        <w:rPr>
          <w:rFonts w:ascii="Courier New" w:hAnsi="Courier New" w:cs="Courier New"/>
          <w:lang w:eastAsia="zh-CN"/>
        </w:rPr>
        <w:t xml:space="preserve">MLTrainingRequest </w:t>
      </w:r>
      <w:bookmarkEnd w:id="481"/>
      <w:r w:rsidRPr="00F17505">
        <w:rPr>
          <w:lang w:eastAsia="zh-CN"/>
        </w:rPr>
        <w:t>MOI</w:t>
      </w:r>
      <w:r w:rsidRPr="00F17505">
        <w:rPr>
          <w:rFonts w:cs="Arial"/>
        </w:rPr>
        <w:t>.</w:t>
      </w:r>
    </w:p>
    <w:p w14:paraId="60C5BA5F" w14:textId="77777777" w:rsidR="008A4799" w:rsidRPr="00F17505" w:rsidRDefault="008A4799" w:rsidP="008A4799">
      <w:r w:rsidRPr="00F17505">
        <w:t xml:space="preserve">The </w:t>
      </w:r>
      <w:bookmarkStart w:id="482" w:name="MCCQCTEMPBM_00000075"/>
      <w:r w:rsidRPr="00F17505">
        <w:rPr>
          <w:rFonts w:ascii="Courier New" w:hAnsi="Courier New" w:cs="Courier New"/>
        </w:rPr>
        <w:t>MLTrainingProcess</w:t>
      </w:r>
      <w:bookmarkEnd w:id="482"/>
      <w:r w:rsidRPr="00F17505">
        <w:t xml:space="preserve"> does not have to correspond to a specific </w:t>
      </w:r>
      <w:bookmarkStart w:id="483" w:name="MCCQCTEMPBM_00000076"/>
      <w:r w:rsidRPr="00F17505">
        <w:rPr>
          <w:rFonts w:ascii="Courier New" w:hAnsi="Courier New" w:cs="Courier New"/>
          <w:lang w:eastAsia="zh-CN"/>
        </w:rPr>
        <w:t>MLTrainingRequest</w:t>
      </w:r>
      <w:bookmarkEnd w:id="483"/>
      <w:r w:rsidRPr="00F17505">
        <w:t xml:space="preserve">, i.e. a </w:t>
      </w:r>
      <w:bookmarkStart w:id="484" w:name="MCCQCTEMPBM_00000077"/>
      <w:r w:rsidRPr="00F17505">
        <w:rPr>
          <w:rFonts w:ascii="Courier New" w:hAnsi="Courier New" w:cs="Courier New"/>
          <w:lang w:eastAsia="zh-CN"/>
        </w:rPr>
        <w:t>MLTrainingRequest</w:t>
      </w:r>
      <w:bookmarkEnd w:id="484"/>
      <w:r w:rsidRPr="00F17505">
        <w:t xml:space="preserve"> does not have to be associated to a specific </w:t>
      </w:r>
      <w:bookmarkStart w:id="485" w:name="MCCQCTEMPBM_00000078"/>
      <w:r w:rsidRPr="00F17505">
        <w:rPr>
          <w:rFonts w:ascii="Courier New" w:hAnsi="Courier New" w:cs="Courier New"/>
        </w:rPr>
        <w:t>MLTrainingProcess</w:t>
      </w:r>
      <w:bookmarkEnd w:id="485"/>
      <w:r w:rsidRPr="00F17505">
        <w:t xml:space="preserve">. The </w:t>
      </w:r>
      <w:bookmarkStart w:id="486" w:name="MCCQCTEMPBM_00000079"/>
      <w:r w:rsidRPr="00F17505">
        <w:rPr>
          <w:rFonts w:ascii="Courier New" w:hAnsi="Courier New" w:cs="Courier New"/>
        </w:rPr>
        <w:t>MLTrainingProcess</w:t>
      </w:r>
      <w:bookmarkEnd w:id="486"/>
      <w:r w:rsidRPr="00F17505">
        <w:t xml:space="preserve"> may be managed separately from the </w:t>
      </w:r>
      <w:bookmarkStart w:id="487" w:name="MCCQCTEMPBM_00000080"/>
      <w:r w:rsidRPr="00F17505">
        <w:rPr>
          <w:rFonts w:ascii="Courier New" w:hAnsi="Courier New" w:cs="Courier New"/>
          <w:lang w:eastAsia="zh-CN"/>
        </w:rPr>
        <w:t xml:space="preserve">MLTrainingRequest </w:t>
      </w:r>
      <w:bookmarkEnd w:id="487"/>
      <w:r w:rsidRPr="00F17505">
        <w:rPr>
          <w:lang w:eastAsia="zh-CN"/>
        </w:rPr>
        <w:t>MOIs</w:t>
      </w:r>
      <w:r w:rsidRPr="00F17505">
        <w:t xml:space="preserve">, e.g. the </w:t>
      </w:r>
      <w:bookmarkStart w:id="488" w:name="MCCQCTEMPBM_00000081"/>
      <w:r w:rsidRPr="00F17505">
        <w:rPr>
          <w:rFonts w:ascii="Courier New" w:hAnsi="Courier New" w:cs="Courier New"/>
          <w:lang w:eastAsia="zh-CN"/>
        </w:rPr>
        <w:t xml:space="preserve">MLTrainingRequest </w:t>
      </w:r>
      <w:bookmarkEnd w:id="488"/>
      <w:r w:rsidRPr="00F17505">
        <w:rPr>
          <w:lang w:eastAsia="zh-CN"/>
        </w:rPr>
        <w:t>MOI</w:t>
      </w:r>
      <w:r w:rsidRPr="00F17505">
        <w:t xml:space="preserve"> may come from consumers which are network functions while the operator may wish to manage the </w:t>
      </w:r>
      <w:bookmarkStart w:id="489" w:name="MCCQCTEMPBM_00000082"/>
      <w:r w:rsidRPr="00F17505">
        <w:rPr>
          <w:rFonts w:ascii="Courier New" w:hAnsi="Courier New" w:cs="Courier New"/>
        </w:rPr>
        <w:t>MLTrainingProcess</w:t>
      </w:r>
      <w:bookmarkEnd w:id="489"/>
      <w:r w:rsidRPr="00F17505">
        <w:t xml:space="preserve"> that is instantiated following the requests. Thus, the </w:t>
      </w:r>
      <w:bookmarkStart w:id="490" w:name="MCCQCTEMPBM_00000083"/>
      <w:r w:rsidRPr="00F17505">
        <w:rPr>
          <w:rFonts w:ascii="Courier New" w:hAnsi="Courier New" w:cs="Courier New"/>
        </w:rPr>
        <w:t>MLTrainingProcess</w:t>
      </w:r>
      <w:bookmarkEnd w:id="490"/>
      <w:r w:rsidRPr="00F17505">
        <w:t xml:space="preserve"> may be associated to either one or more </w:t>
      </w:r>
      <w:bookmarkStart w:id="491" w:name="MCCQCTEMPBM_00000084"/>
      <w:r w:rsidRPr="00F17505">
        <w:rPr>
          <w:rFonts w:ascii="Courier New" w:hAnsi="Courier New" w:cs="Courier New"/>
          <w:lang w:eastAsia="zh-CN"/>
        </w:rPr>
        <w:t xml:space="preserve">MLTrainingRequest </w:t>
      </w:r>
      <w:bookmarkEnd w:id="491"/>
      <w:r w:rsidRPr="00F17505">
        <w:rPr>
          <w:lang w:eastAsia="zh-CN"/>
        </w:rPr>
        <w:t>MOI</w:t>
      </w:r>
      <w:r w:rsidRPr="00F17505">
        <w:t>.</w:t>
      </w:r>
    </w:p>
    <w:p w14:paraId="1C8BB5B1" w14:textId="77777777" w:rsidR="008A4799" w:rsidRPr="00F17505" w:rsidRDefault="008A4799" w:rsidP="008A4799">
      <w:r w:rsidRPr="00F17505">
        <w:t xml:space="preserve">Each </w:t>
      </w:r>
      <w:bookmarkStart w:id="492" w:name="MCCQCTEMPBM_00000085"/>
      <w:r w:rsidRPr="00F17505">
        <w:rPr>
          <w:rFonts w:ascii="Courier New" w:hAnsi="Courier New" w:cs="Courier New"/>
        </w:rPr>
        <w:t xml:space="preserve">MLTrainingProcess </w:t>
      </w:r>
      <w:bookmarkEnd w:id="492"/>
      <w:r w:rsidRPr="00F17505">
        <w:t>instance</w:t>
      </w:r>
      <w:bookmarkStart w:id="493" w:name="MCCQCTEMPBM_00000086"/>
      <w:r w:rsidRPr="00F17505">
        <w:rPr>
          <w:rFonts w:ascii="Courier New" w:hAnsi="Courier New" w:cs="Courier New"/>
        </w:rPr>
        <w:t xml:space="preserve"> </w:t>
      </w:r>
      <w:bookmarkEnd w:id="493"/>
      <w:r w:rsidRPr="00F17505">
        <w:t xml:space="preserve">needs to be managed differently from the related </w:t>
      </w:r>
      <w:bookmarkStart w:id="494" w:name="MCCQCTEMPBM_00000087"/>
      <w:r w:rsidRPr="00F17505">
        <w:rPr>
          <w:rFonts w:ascii="Courier New" w:hAnsi="Courier New" w:cs="Courier New"/>
        </w:rPr>
        <w:t>MLEntity</w:t>
      </w:r>
      <w:bookmarkEnd w:id="494"/>
      <w:r w:rsidRPr="00F17505">
        <w:t xml:space="preserve">, although the </w:t>
      </w:r>
      <w:bookmarkStart w:id="495" w:name="MCCQCTEMPBM_00000088"/>
      <w:r w:rsidRPr="00F17505">
        <w:rPr>
          <w:rFonts w:ascii="Courier New" w:hAnsi="Courier New" w:cs="Courier New"/>
        </w:rPr>
        <w:t xml:space="preserve">MLTrainingProcess </w:t>
      </w:r>
      <w:bookmarkEnd w:id="495"/>
      <w:r w:rsidRPr="00F17505">
        <w:t xml:space="preserve">may be associated to only one </w:t>
      </w:r>
      <w:bookmarkStart w:id="496" w:name="MCCQCTEMPBM_00000089"/>
      <w:r w:rsidRPr="00F17505">
        <w:rPr>
          <w:rFonts w:ascii="Courier New" w:hAnsi="Courier New" w:cs="Courier New"/>
        </w:rPr>
        <w:t>MLEntity</w:t>
      </w:r>
      <w:bookmarkEnd w:id="496"/>
      <w:r w:rsidRPr="00F17505">
        <w:t xml:space="preserve">. For example, the </w:t>
      </w:r>
      <w:bookmarkStart w:id="497" w:name="MCCQCTEMPBM_00000090"/>
      <w:r w:rsidRPr="00F17505">
        <w:rPr>
          <w:rFonts w:ascii="Courier New" w:hAnsi="Courier New" w:cs="Courier New"/>
        </w:rPr>
        <w:t xml:space="preserve">MLTrainingProcess </w:t>
      </w:r>
      <w:bookmarkEnd w:id="497"/>
      <w:r w:rsidRPr="00F17505">
        <w:t xml:space="preserve">may be triggered to start with a specific version of the </w:t>
      </w:r>
      <w:bookmarkStart w:id="498" w:name="MCCQCTEMPBM_00000091"/>
      <w:r w:rsidRPr="00F17505">
        <w:rPr>
          <w:rFonts w:ascii="Courier New" w:hAnsi="Courier New" w:cs="Courier New"/>
          <w:lang w:eastAsia="zh-CN"/>
        </w:rPr>
        <w:t>MLEntity</w:t>
      </w:r>
      <w:bookmarkEnd w:id="498"/>
      <w:r w:rsidRPr="00F17505">
        <w:t xml:space="preserve"> and multiple </w:t>
      </w:r>
      <w:bookmarkStart w:id="499" w:name="MCCQCTEMPBM_00000092"/>
      <w:r w:rsidRPr="00F17505">
        <w:rPr>
          <w:rFonts w:ascii="Courier New" w:hAnsi="Courier New" w:cs="Courier New"/>
        </w:rPr>
        <w:t xml:space="preserve">MLTrainingProcess </w:t>
      </w:r>
      <w:bookmarkEnd w:id="499"/>
      <w:r w:rsidRPr="00F17505">
        <w:t>instances</w:t>
      </w:r>
      <w:bookmarkStart w:id="500" w:name="MCCQCTEMPBM_00000093"/>
      <w:r w:rsidRPr="00F17505">
        <w:rPr>
          <w:rFonts w:ascii="Courier New" w:hAnsi="Courier New" w:cs="Courier New"/>
        </w:rPr>
        <w:t xml:space="preserve"> </w:t>
      </w:r>
      <w:bookmarkEnd w:id="500"/>
      <w:r w:rsidRPr="00F17505">
        <w:t xml:space="preserve">may be triggered for different versions of the </w:t>
      </w:r>
      <w:bookmarkStart w:id="501" w:name="MCCQCTEMPBM_00000094"/>
      <w:r w:rsidRPr="00F17505">
        <w:rPr>
          <w:rFonts w:ascii="Courier New" w:hAnsi="Courier New" w:cs="Courier New"/>
        </w:rPr>
        <w:t>MLEntity</w:t>
      </w:r>
      <w:bookmarkEnd w:id="501"/>
      <w:r w:rsidRPr="00F17505">
        <w:t xml:space="preserve">. In either case the </w:t>
      </w:r>
      <w:bookmarkStart w:id="502" w:name="MCCQCTEMPBM_00000095"/>
      <w:r w:rsidRPr="00F17505">
        <w:rPr>
          <w:rFonts w:ascii="Courier New" w:hAnsi="Courier New" w:cs="Courier New"/>
        </w:rPr>
        <w:t xml:space="preserve">MLTrainingProcesse </w:t>
      </w:r>
      <w:bookmarkEnd w:id="502"/>
      <w:r w:rsidRPr="00F17505">
        <w:t xml:space="preserve">instances are still associated with the same </w:t>
      </w:r>
      <w:bookmarkStart w:id="503" w:name="MCCQCTEMPBM_00000096"/>
      <w:r w:rsidRPr="00F17505">
        <w:rPr>
          <w:rFonts w:ascii="Courier New" w:hAnsi="Courier New" w:cs="Courier New"/>
        </w:rPr>
        <w:t>MLEntity</w:t>
      </w:r>
      <w:bookmarkEnd w:id="503"/>
      <w:r w:rsidRPr="00F17505">
        <w:t xml:space="preserve"> but are managed separately from the </w:t>
      </w:r>
      <w:bookmarkStart w:id="504" w:name="MCCQCTEMPBM_00000097"/>
      <w:r w:rsidRPr="00F17505">
        <w:rPr>
          <w:rFonts w:ascii="Courier New" w:hAnsi="Courier New" w:cs="Courier New"/>
        </w:rPr>
        <w:t>MLEntity.</w:t>
      </w:r>
      <w:bookmarkEnd w:id="504"/>
    </w:p>
    <w:p w14:paraId="36C5FF59" w14:textId="77777777" w:rsidR="008A4799" w:rsidRPr="00F17505" w:rsidRDefault="008A4799" w:rsidP="008A4799">
      <w:r w:rsidRPr="00F17505">
        <w:t xml:space="preserve">Each </w:t>
      </w:r>
      <w:bookmarkStart w:id="505" w:name="MCCQCTEMPBM_00000098"/>
      <w:r w:rsidRPr="00F17505">
        <w:rPr>
          <w:rFonts w:ascii="Courier New" w:hAnsi="Courier New" w:cs="Courier New"/>
        </w:rPr>
        <w:t xml:space="preserve">MLTrainingProcess </w:t>
      </w:r>
      <w:bookmarkEnd w:id="505"/>
      <w:r w:rsidRPr="00F17505">
        <w:t xml:space="preserve">has a </w:t>
      </w:r>
      <w:bookmarkStart w:id="506" w:name="MCCQCTEMPBM_00000099"/>
      <w:r w:rsidRPr="00F17505">
        <w:rPr>
          <w:rFonts w:ascii="Courier New" w:hAnsi="Courier New" w:cs="Courier New"/>
        </w:rPr>
        <w:t>priority</w:t>
      </w:r>
      <w:bookmarkEnd w:id="506"/>
      <w:r w:rsidRPr="00F17505">
        <w:t xml:space="preserve"> that may be used to prioritize the execution of different </w:t>
      </w:r>
      <w:bookmarkStart w:id="507" w:name="MCCQCTEMPBM_00000100"/>
      <w:r w:rsidRPr="00F17505">
        <w:rPr>
          <w:rFonts w:ascii="Courier New" w:hAnsi="Courier New" w:cs="Courier New"/>
        </w:rPr>
        <w:t xml:space="preserve">MLTrainingProcesse </w:t>
      </w:r>
      <w:bookmarkEnd w:id="507"/>
      <w:r w:rsidRPr="00F17505">
        <w:t xml:space="preserve">instances. By default, the </w:t>
      </w:r>
      <w:bookmarkStart w:id="508" w:name="MCCQCTEMPBM_00000101"/>
      <w:r w:rsidRPr="00F17505">
        <w:rPr>
          <w:rFonts w:ascii="Courier New" w:hAnsi="Courier New" w:cs="Courier New"/>
        </w:rPr>
        <w:t>priority</w:t>
      </w:r>
      <w:bookmarkEnd w:id="508"/>
      <w:r w:rsidRPr="00F17505">
        <w:t xml:space="preserve"> of the </w:t>
      </w:r>
      <w:bookmarkStart w:id="509" w:name="MCCQCTEMPBM_00000102"/>
      <w:r w:rsidRPr="00F17505">
        <w:rPr>
          <w:rFonts w:ascii="Courier New" w:hAnsi="Courier New" w:cs="Courier New"/>
        </w:rPr>
        <w:t xml:space="preserve">MLTrainingProcess </w:t>
      </w:r>
      <w:bookmarkEnd w:id="509"/>
      <w:r w:rsidRPr="00F17505">
        <w:t xml:space="preserve">may be related in a 1:1 manner with the </w:t>
      </w:r>
      <w:bookmarkStart w:id="510" w:name="MCCQCTEMPBM_00000103"/>
      <w:r w:rsidRPr="00F17505">
        <w:rPr>
          <w:rFonts w:ascii="Courier New" w:hAnsi="Courier New" w:cs="Courier New"/>
        </w:rPr>
        <w:t>priority</w:t>
      </w:r>
      <w:bookmarkEnd w:id="510"/>
      <w:r w:rsidRPr="00F17505">
        <w:t xml:space="preserve"> of the </w:t>
      </w:r>
      <w:bookmarkStart w:id="511" w:name="MCCQCTEMPBM_00000104"/>
      <w:r w:rsidRPr="00F17505">
        <w:rPr>
          <w:rFonts w:ascii="Courier New" w:hAnsi="Courier New" w:cs="Courier New"/>
          <w:lang w:eastAsia="zh-CN"/>
        </w:rPr>
        <w:t>MLTrainingRequest</w:t>
      </w:r>
      <w:bookmarkEnd w:id="511"/>
      <w:r w:rsidRPr="00F17505">
        <w:t xml:space="preserve"> for which the </w:t>
      </w:r>
      <w:bookmarkStart w:id="512" w:name="MCCQCTEMPBM_00000105"/>
      <w:r w:rsidRPr="00F17505">
        <w:rPr>
          <w:rFonts w:ascii="Courier New" w:hAnsi="Courier New" w:cs="Courier New"/>
        </w:rPr>
        <w:t xml:space="preserve">MLTrainingProcess </w:t>
      </w:r>
      <w:bookmarkEnd w:id="512"/>
      <w:r w:rsidRPr="00F17505">
        <w:t>is instantiated.</w:t>
      </w:r>
    </w:p>
    <w:p w14:paraId="64E1CE13" w14:textId="77777777" w:rsidR="008A4799" w:rsidRPr="00F17505" w:rsidRDefault="008A4799" w:rsidP="008A4799">
      <w:pPr>
        <w:rPr>
          <w:rFonts w:cs="Arial"/>
        </w:rPr>
      </w:pPr>
      <w:r w:rsidRPr="00F17505">
        <w:t xml:space="preserve">Each </w:t>
      </w:r>
      <w:bookmarkStart w:id="513" w:name="MCCQCTEMPBM_00000106"/>
      <w:r w:rsidRPr="00F17505">
        <w:rPr>
          <w:rFonts w:ascii="Courier New" w:hAnsi="Courier New" w:cs="Courier New"/>
        </w:rPr>
        <w:t xml:space="preserve">MLTrainingProcess </w:t>
      </w:r>
      <w:bookmarkEnd w:id="513"/>
      <w:r w:rsidRPr="00F17505">
        <w:t xml:space="preserve">may have one or more termination conditions used to define the points at which the </w:t>
      </w:r>
      <w:bookmarkStart w:id="514" w:name="MCCQCTEMPBM_00000107"/>
      <w:r w:rsidRPr="00F17505">
        <w:rPr>
          <w:rFonts w:ascii="Courier New" w:hAnsi="Courier New" w:cs="Courier New"/>
        </w:rPr>
        <w:t xml:space="preserve">MLTrainingProcess </w:t>
      </w:r>
      <w:bookmarkEnd w:id="514"/>
      <w:r w:rsidRPr="00F17505">
        <w:t>may terminate.</w:t>
      </w:r>
    </w:p>
    <w:p w14:paraId="45AB9973" w14:textId="77777777" w:rsidR="008A4799" w:rsidRPr="00F17505" w:rsidRDefault="008A4799" w:rsidP="008A4799">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515" w:name="MCCQCTEMPBM_00000111"/>
      <w:r w:rsidRPr="00F17505">
        <w:rPr>
          <w:rFonts w:ascii="Courier New" w:hAnsi="Courier New" w:cs="Courier New"/>
        </w:rPr>
        <w:t>ProcessMonito</w:t>
      </w:r>
      <w:bookmarkEnd w:id="515"/>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632AB5DB" w14:textId="77777777" w:rsidR="008A4799" w:rsidRPr="00F17505" w:rsidRDefault="008A4799" w:rsidP="008A479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88F6DAB" w14:textId="77777777" w:rsidR="008A4799" w:rsidRPr="00F17505" w:rsidRDefault="008A4799" w:rsidP="008A4799">
      <w:pPr>
        <w:pStyle w:val="B1"/>
      </w:pPr>
      <w:r w:rsidRPr="00F17505">
        <w:rPr>
          <w:bCs/>
        </w:rPr>
        <w:t>-</w:t>
      </w:r>
      <w:r w:rsidRPr="00F17505">
        <w:rPr>
          <w:bCs/>
        </w:rPr>
        <w:tab/>
      </w:r>
      <w:r w:rsidRPr="00F17505">
        <w:t>The "</w:t>
      </w:r>
      <w:bookmarkStart w:id="516" w:name="MCCQCTEMPBM_00000112"/>
      <w:r w:rsidRPr="00F17505">
        <w:rPr>
          <w:rFonts w:ascii="Courier New" w:hAnsi="Courier New" w:cs="Courier New"/>
          <w:bCs/>
        </w:rPr>
        <w:t>timer</w:t>
      </w:r>
      <w:bookmarkEnd w:id="516"/>
      <w:r w:rsidRPr="00F17505">
        <w:t>" attribute is not used.</w:t>
      </w:r>
    </w:p>
    <w:p w14:paraId="316F3487" w14:textId="77777777" w:rsidR="008A4799" w:rsidRPr="00F17505" w:rsidRDefault="008A4799" w:rsidP="008A4799">
      <w:pPr>
        <w:pStyle w:val="B1"/>
      </w:pPr>
      <w:r w:rsidRPr="00F17505">
        <w:lastRenderedPageBreak/>
        <w:t>-</w:t>
      </w:r>
      <w:r w:rsidRPr="00F17505">
        <w:tab/>
      </w:r>
      <w:r w:rsidRPr="00F17505">
        <w:rPr>
          <w:rFonts w:cs="Arial"/>
        </w:rPr>
        <w:t>When the "status" is equal to "</w:t>
      </w:r>
      <w:r w:rsidRPr="00F17505">
        <w:t>RUNNING</w:t>
      </w:r>
      <w:r w:rsidRPr="00F17505">
        <w:rPr>
          <w:rFonts w:cs="Arial"/>
        </w:rPr>
        <w:t>" the "</w:t>
      </w:r>
      <w:bookmarkStart w:id="517" w:name="MCCQCTEMPBM_00000113"/>
      <w:r w:rsidRPr="00F17505">
        <w:rPr>
          <w:rFonts w:ascii="Courier New" w:hAnsi="Courier New" w:cs="Courier New"/>
        </w:rPr>
        <w:t>progressStateInfo</w:t>
      </w:r>
      <w:bookmarkEnd w:id="517"/>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23EFF2E" w14:textId="77777777" w:rsidR="008A4799" w:rsidRPr="00F17505" w:rsidRDefault="008A4799" w:rsidP="008A4799">
      <w:pPr>
        <w:pStyle w:val="B1"/>
      </w:pPr>
      <w:r w:rsidRPr="00F17505">
        <w:t>-</w:t>
      </w:r>
      <w:r w:rsidRPr="00F17505">
        <w:tab/>
        <w:t>No specifications are provided for the "</w:t>
      </w:r>
      <w:bookmarkStart w:id="518" w:name="MCCQCTEMPBM_00000114"/>
      <w:r w:rsidRPr="00F17505">
        <w:rPr>
          <w:rFonts w:ascii="Courier New" w:hAnsi="Courier New" w:cs="Courier New"/>
        </w:rPr>
        <w:t>resultStateInfo</w:t>
      </w:r>
      <w:bookmarkEnd w:id="518"/>
      <w:r w:rsidRPr="00F17505">
        <w:t>" attribute. Vendor specific information may be provided though.</w:t>
      </w:r>
    </w:p>
    <w:p w14:paraId="15D03CEA" w14:textId="77777777" w:rsidR="008A4799" w:rsidRPr="00F17505" w:rsidRDefault="008A4799" w:rsidP="008A4799">
      <w:r w:rsidRPr="00F17505">
        <w:t>When the training is completed with "</w:t>
      </w:r>
      <w:bookmarkStart w:id="519" w:name="MCCQCTEMPBM_00000115"/>
      <w:r w:rsidRPr="00F17505">
        <w:rPr>
          <w:rFonts w:ascii="Courier New" w:hAnsi="Courier New" w:cs="Courier New"/>
          <w:bCs/>
        </w:rPr>
        <w:t>status</w:t>
      </w:r>
      <w:bookmarkEnd w:id="519"/>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70BD8F22" w14:textId="66951259" w:rsidR="008A4799" w:rsidRPr="00F17505" w:rsidRDefault="008A4799" w:rsidP="00DF2B00">
      <w:pPr>
        <w:pStyle w:val="Heading6"/>
      </w:pPr>
      <w:bookmarkStart w:id="520" w:name="_Toc106098527"/>
      <w:bookmarkStart w:id="521" w:name="_Toc130201999"/>
      <w:bookmarkStart w:id="522" w:name="MCCQCTEMPBM_00000151"/>
      <w:r w:rsidRPr="00F17505">
        <w:t>7.3.</w:t>
      </w:r>
      <w:ins w:id="523" w:author="Intel - Yizhi Yao - 0511" w:date="2023-05-22T18:49:00Z">
        <w:r w:rsidR="00DF2B00">
          <w:t>1.2.</w:t>
        </w:r>
      </w:ins>
      <w:r>
        <w:t>4</w:t>
      </w:r>
      <w:r w:rsidRPr="00F17505">
        <w:t>.2</w:t>
      </w:r>
      <w:r w:rsidRPr="00F17505">
        <w:tab/>
        <w:t>Attributes</w:t>
      </w:r>
      <w:bookmarkEnd w:id="520"/>
      <w:bookmarkEnd w:id="521"/>
    </w:p>
    <w:p w14:paraId="3328F90C" w14:textId="65E32AFB" w:rsidR="008A4799" w:rsidRPr="00F17505" w:rsidRDefault="008A4799" w:rsidP="008A4799">
      <w:pPr>
        <w:pStyle w:val="TH"/>
      </w:pPr>
      <w:r w:rsidRPr="00F17505">
        <w:t>Table 7.3.</w:t>
      </w:r>
      <w:ins w:id="524" w:author="Siva Swaminathan Rev1" w:date="2023-05-25T19:10:00Z">
        <w:r w:rsidR="001D5E08">
          <w:t>1.2.</w:t>
        </w:r>
      </w:ins>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A4799" w:rsidRPr="00F17505" w14:paraId="4FBF1A32" w14:textId="77777777" w:rsidTr="00C926C2">
        <w:trPr>
          <w:cantSplit/>
          <w:jc w:val="center"/>
        </w:trPr>
        <w:tc>
          <w:tcPr>
            <w:tcW w:w="2559" w:type="dxa"/>
            <w:shd w:val="clear" w:color="auto" w:fill="E5E5E5"/>
            <w:tcMar>
              <w:top w:w="0" w:type="dxa"/>
              <w:left w:w="28" w:type="dxa"/>
              <w:bottom w:w="0" w:type="dxa"/>
              <w:right w:w="108" w:type="dxa"/>
            </w:tcMar>
            <w:hideMark/>
          </w:tcPr>
          <w:bookmarkEnd w:id="522"/>
          <w:p w14:paraId="45E71834" w14:textId="77777777" w:rsidR="008A4799" w:rsidRPr="00F17505" w:rsidRDefault="008A4799" w:rsidP="00C926C2">
            <w:pPr>
              <w:pStyle w:val="TAH"/>
            </w:pPr>
            <w:r w:rsidRPr="00F17505">
              <w:t>Attribute name</w:t>
            </w:r>
          </w:p>
        </w:tc>
        <w:tc>
          <w:tcPr>
            <w:tcW w:w="1710" w:type="dxa"/>
            <w:shd w:val="clear" w:color="auto" w:fill="E5E5E5"/>
            <w:tcMar>
              <w:top w:w="0" w:type="dxa"/>
              <w:left w:w="28" w:type="dxa"/>
              <w:bottom w:w="0" w:type="dxa"/>
              <w:right w:w="108" w:type="dxa"/>
            </w:tcMar>
            <w:hideMark/>
          </w:tcPr>
          <w:p w14:paraId="4D984A5F" w14:textId="77777777" w:rsidR="008A4799" w:rsidRPr="00F17505" w:rsidRDefault="008A4799" w:rsidP="00C926C2">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66A034A" w14:textId="77777777" w:rsidR="008A4799" w:rsidRPr="00F17505" w:rsidRDefault="008A4799" w:rsidP="00C926C2">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0C0D137D" w14:textId="77777777" w:rsidR="008A4799" w:rsidRPr="00F17505" w:rsidRDefault="008A4799" w:rsidP="00C926C2">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CB16193" w14:textId="77777777" w:rsidR="008A4799" w:rsidRPr="00F17505" w:rsidRDefault="008A4799" w:rsidP="00C926C2">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6BF922F6" w14:textId="77777777" w:rsidR="008A4799" w:rsidRPr="00F17505" w:rsidRDefault="008A4799" w:rsidP="00C926C2">
            <w:pPr>
              <w:pStyle w:val="TAH"/>
              <w:rPr>
                <w:color w:val="000000"/>
              </w:rPr>
            </w:pPr>
            <w:r w:rsidRPr="00F17505">
              <w:rPr>
                <w:color w:val="000000"/>
              </w:rPr>
              <w:t>isNotifyable</w:t>
            </w:r>
          </w:p>
        </w:tc>
      </w:tr>
      <w:tr w:rsidR="008A4799" w:rsidRPr="00F17505" w14:paraId="2A1E4F5E" w14:textId="77777777" w:rsidTr="00C926C2">
        <w:trPr>
          <w:cantSplit/>
          <w:jc w:val="center"/>
        </w:trPr>
        <w:tc>
          <w:tcPr>
            <w:tcW w:w="2559" w:type="dxa"/>
            <w:tcMar>
              <w:top w:w="0" w:type="dxa"/>
              <w:left w:w="28" w:type="dxa"/>
              <w:bottom w:w="0" w:type="dxa"/>
              <w:right w:w="108" w:type="dxa"/>
            </w:tcMar>
          </w:tcPr>
          <w:p w14:paraId="715CE07B" w14:textId="77777777" w:rsidR="008A4799" w:rsidRPr="00F17505" w:rsidRDefault="008A4799" w:rsidP="00C926C2">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131CB33E"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4F14FC02"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7314B230"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7C04D6FE" w14:textId="77777777" w:rsidR="008A4799" w:rsidRPr="00F17505" w:rsidRDefault="008A4799" w:rsidP="00C926C2">
            <w:pPr>
              <w:pStyle w:val="TAL"/>
              <w:jc w:val="center"/>
              <w:rPr>
                <w:lang w:eastAsia="zh-CN"/>
              </w:rPr>
            </w:pPr>
            <w:r w:rsidRPr="00F17505">
              <w:t>F</w:t>
            </w:r>
          </w:p>
        </w:tc>
        <w:tc>
          <w:tcPr>
            <w:tcW w:w="1358" w:type="dxa"/>
            <w:tcMar>
              <w:top w:w="0" w:type="dxa"/>
              <w:left w:w="28" w:type="dxa"/>
              <w:bottom w:w="0" w:type="dxa"/>
              <w:right w:w="108" w:type="dxa"/>
            </w:tcMar>
          </w:tcPr>
          <w:p w14:paraId="60B8BC57" w14:textId="77777777" w:rsidR="008A4799" w:rsidRPr="00F17505" w:rsidRDefault="008A4799" w:rsidP="00C926C2">
            <w:pPr>
              <w:pStyle w:val="TAL"/>
              <w:jc w:val="center"/>
              <w:rPr>
                <w:lang w:eastAsia="zh-CN"/>
              </w:rPr>
            </w:pPr>
            <w:r w:rsidRPr="00F17505">
              <w:t>T</w:t>
            </w:r>
          </w:p>
        </w:tc>
      </w:tr>
      <w:tr w:rsidR="008A4799" w:rsidRPr="00F17505" w14:paraId="02240101" w14:textId="77777777" w:rsidTr="00C926C2">
        <w:trPr>
          <w:cantSplit/>
          <w:jc w:val="center"/>
        </w:trPr>
        <w:tc>
          <w:tcPr>
            <w:tcW w:w="2559" w:type="dxa"/>
            <w:tcMar>
              <w:top w:w="0" w:type="dxa"/>
              <w:left w:w="28" w:type="dxa"/>
              <w:bottom w:w="0" w:type="dxa"/>
              <w:right w:w="108" w:type="dxa"/>
            </w:tcMar>
          </w:tcPr>
          <w:p w14:paraId="67D782FE" w14:textId="77777777" w:rsidR="008A4799" w:rsidRPr="00F17505" w:rsidRDefault="008A4799" w:rsidP="00C926C2">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51C92CCE"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2DC8AF35"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06F64BF7"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31CCEFB0" w14:textId="77777777" w:rsidR="008A4799" w:rsidRPr="00F17505" w:rsidRDefault="008A4799" w:rsidP="00C926C2">
            <w:pPr>
              <w:pStyle w:val="TAL"/>
              <w:jc w:val="center"/>
              <w:rPr>
                <w:lang w:eastAsia="zh-CN"/>
              </w:rPr>
            </w:pPr>
            <w:r w:rsidRPr="00F17505">
              <w:t>F</w:t>
            </w:r>
          </w:p>
        </w:tc>
        <w:tc>
          <w:tcPr>
            <w:tcW w:w="1358" w:type="dxa"/>
            <w:tcMar>
              <w:top w:w="0" w:type="dxa"/>
              <w:left w:w="28" w:type="dxa"/>
              <w:bottom w:w="0" w:type="dxa"/>
              <w:right w:w="108" w:type="dxa"/>
            </w:tcMar>
          </w:tcPr>
          <w:p w14:paraId="1E140C2E" w14:textId="77777777" w:rsidR="008A4799" w:rsidRPr="00F17505" w:rsidRDefault="008A4799" w:rsidP="00C926C2">
            <w:pPr>
              <w:pStyle w:val="TAL"/>
              <w:jc w:val="center"/>
              <w:rPr>
                <w:lang w:eastAsia="zh-CN"/>
              </w:rPr>
            </w:pPr>
            <w:r w:rsidRPr="00F17505">
              <w:t>T</w:t>
            </w:r>
          </w:p>
        </w:tc>
      </w:tr>
      <w:tr w:rsidR="008A4799" w:rsidRPr="00F17505" w14:paraId="7D98CD79" w14:textId="77777777" w:rsidTr="00C926C2">
        <w:trPr>
          <w:cantSplit/>
          <w:jc w:val="center"/>
        </w:trPr>
        <w:tc>
          <w:tcPr>
            <w:tcW w:w="2559" w:type="dxa"/>
            <w:tcMar>
              <w:top w:w="0" w:type="dxa"/>
              <w:left w:w="28" w:type="dxa"/>
              <w:bottom w:w="0" w:type="dxa"/>
              <w:right w:w="108" w:type="dxa"/>
            </w:tcMar>
          </w:tcPr>
          <w:p w14:paraId="3A4730FF" w14:textId="77777777" w:rsidR="008A4799" w:rsidRPr="00F17505" w:rsidRDefault="008A4799" w:rsidP="00C926C2">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82F71DE"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2F302A37"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65D04E47"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0357F2E2" w14:textId="77777777" w:rsidR="008A4799" w:rsidRPr="00F17505" w:rsidRDefault="008A4799" w:rsidP="00C926C2">
            <w:pPr>
              <w:pStyle w:val="TAL"/>
              <w:jc w:val="center"/>
              <w:rPr>
                <w:lang w:eastAsia="zh-CN"/>
              </w:rPr>
            </w:pPr>
            <w:r w:rsidRPr="00F17505">
              <w:t>F</w:t>
            </w:r>
          </w:p>
        </w:tc>
        <w:tc>
          <w:tcPr>
            <w:tcW w:w="1358" w:type="dxa"/>
            <w:tcMar>
              <w:top w:w="0" w:type="dxa"/>
              <w:left w:w="28" w:type="dxa"/>
              <w:bottom w:w="0" w:type="dxa"/>
              <w:right w:w="108" w:type="dxa"/>
            </w:tcMar>
          </w:tcPr>
          <w:p w14:paraId="600D6998" w14:textId="77777777" w:rsidR="008A4799" w:rsidRPr="00F17505" w:rsidRDefault="008A4799" w:rsidP="00C926C2">
            <w:pPr>
              <w:pStyle w:val="TAL"/>
              <w:jc w:val="center"/>
              <w:rPr>
                <w:lang w:eastAsia="zh-CN"/>
              </w:rPr>
            </w:pPr>
            <w:r w:rsidRPr="00F17505">
              <w:t>T</w:t>
            </w:r>
          </w:p>
        </w:tc>
      </w:tr>
      <w:tr w:rsidR="008A4799" w:rsidRPr="00F17505" w14:paraId="0A8D2FEF" w14:textId="77777777" w:rsidTr="00C926C2">
        <w:trPr>
          <w:cantSplit/>
          <w:jc w:val="center"/>
        </w:trPr>
        <w:tc>
          <w:tcPr>
            <w:tcW w:w="2559" w:type="dxa"/>
            <w:tcMar>
              <w:top w:w="0" w:type="dxa"/>
              <w:left w:w="28" w:type="dxa"/>
              <w:bottom w:w="0" w:type="dxa"/>
              <w:right w:w="108" w:type="dxa"/>
            </w:tcMar>
          </w:tcPr>
          <w:p w14:paraId="6A0F9251" w14:textId="77777777" w:rsidR="008A4799" w:rsidRPr="00F17505" w:rsidRDefault="008A4799" w:rsidP="00C926C2">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26D14E6" w14:textId="77777777" w:rsidR="008A4799" w:rsidRPr="00F17505" w:rsidRDefault="008A4799" w:rsidP="00C926C2">
            <w:pPr>
              <w:pStyle w:val="TAL"/>
              <w:jc w:val="center"/>
              <w:rPr>
                <w:rFonts w:cs="Arial"/>
              </w:rPr>
            </w:pPr>
            <w:r w:rsidRPr="00F17505">
              <w:t>M</w:t>
            </w:r>
          </w:p>
        </w:tc>
        <w:tc>
          <w:tcPr>
            <w:tcW w:w="1440" w:type="dxa"/>
            <w:tcMar>
              <w:top w:w="0" w:type="dxa"/>
              <w:left w:w="28" w:type="dxa"/>
              <w:bottom w:w="0" w:type="dxa"/>
              <w:right w:w="108" w:type="dxa"/>
            </w:tcMar>
          </w:tcPr>
          <w:p w14:paraId="5DC7B5D6"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5197BD5D" w14:textId="77777777" w:rsidR="008A4799" w:rsidRPr="00F17505" w:rsidRDefault="008A4799" w:rsidP="00C926C2">
            <w:pPr>
              <w:pStyle w:val="TAL"/>
              <w:jc w:val="center"/>
            </w:pPr>
            <w:r w:rsidRPr="00F17505">
              <w:t>F</w:t>
            </w:r>
          </w:p>
        </w:tc>
        <w:tc>
          <w:tcPr>
            <w:tcW w:w="1350" w:type="dxa"/>
            <w:tcMar>
              <w:top w:w="0" w:type="dxa"/>
              <w:left w:w="28" w:type="dxa"/>
              <w:bottom w:w="0" w:type="dxa"/>
              <w:right w:w="108" w:type="dxa"/>
            </w:tcMar>
          </w:tcPr>
          <w:p w14:paraId="454884D5" w14:textId="77777777" w:rsidR="008A4799" w:rsidRPr="00F17505" w:rsidRDefault="008A4799" w:rsidP="00C926C2">
            <w:pPr>
              <w:pStyle w:val="TAL"/>
              <w:jc w:val="center"/>
            </w:pPr>
            <w:r w:rsidRPr="00F17505">
              <w:rPr>
                <w:lang w:eastAsia="zh-CN"/>
              </w:rPr>
              <w:t>F</w:t>
            </w:r>
          </w:p>
        </w:tc>
        <w:tc>
          <w:tcPr>
            <w:tcW w:w="1358" w:type="dxa"/>
            <w:tcMar>
              <w:top w:w="0" w:type="dxa"/>
              <w:left w:w="28" w:type="dxa"/>
              <w:bottom w:w="0" w:type="dxa"/>
              <w:right w:w="108" w:type="dxa"/>
            </w:tcMar>
          </w:tcPr>
          <w:p w14:paraId="0A1CB660" w14:textId="77777777" w:rsidR="008A4799" w:rsidRPr="00F17505" w:rsidRDefault="008A4799" w:rsidP="00C926C2">
            <w:pPr>
              <w:pStyle w:val="TAL"/>
              <w:jc w:val="center"/>
            </w:pPr>
            <w:r w:rsidRPr="00F17505">
              <w:rPr>
                <w:lang w:eastAsia="zh-CN"/>
              </w:rPr>
              <w:t>T</w:t>
            </w:r>
          </w:p>
        </w:tc>
      </w:tr>
      <w:tr w:rsidR="008A4799" w:rsidRPr="00F17505" w14:paraId="15106454" w14:textId="77777777" w:rsidTr="00C926C2">
        <w:trPr>
          <w:cantSplit/>
          <w:jc w:val="center"/>
        </w:trPr>
        <w:tc>
          <w:tcPr>
            <w:tcW w:w="2559" w:type="dxa"/>
            <w:tcMar>
              <w:top w:w="0" w:type="dxa"/>
              <w:left w:w="28" w:type="dxa"/>
              <w:bottom w:w="0" w:type="dxa"/>
              <w:right w:w="108" w:type="dxa"/>
            </w:tcMar>
          </w:tcPr>
          <w:p w14:paraId="657499FF" w14:textId="77777777" w:rsidR="008A4799" w:rsidRPr="00F17505" w:rsidRDefault="008A4799" w:rsidP="00C926C2">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4544B1FD" w14:textId="77777777" w:rsidR="008A4799" w:rsidRPr="00F17505" w:rsidRDefault="008A4799" w:rsidP="00C926C2">
            <w:pPr>
              <w:pStyle w:val="TAL"/>
              <w:jc w:val="center"/>
            </w:pPr>
            <w:r w:rsidRPr="00F17505">
              <w:t>O</w:t>
            </w:r>
          </w:p>
        </w:tc>
        <w:tc>
          <w:tcPr>
            <w:tcW w:w="1440" w:type="dxa"/>
            <w:tcMar>
              <w:top w:w="0" w:type="dxa"/>
              <w:left w:w="28" w:type="dxa"/>
              <w:bottom w:w="0" w:type="dxa"/>
              <w:right w:w="108" w:type="dxa"/>
            </w:tcMar>
          </w:tcPr>
          <w:p w14:paraId="776D1564"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2EDA9F68"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142218D9" w14:textId="77777777" w:rsidR="008A4799" w:rsidRPr="00F17505" w:rsidRDefault="008A4799"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B1FFBEB" w14:textId="77777777" w:rsidR="008A4799" w:rsidRPr="00F17505" w:rsidRDefault="008A4799" w:rsidP="00C926C2">
            <w:pPr>
              <w:pStyle w:val="TAL"/>
              <w:jc w:val="center"/>
              <w:rPr>
                <w:lang w:eastAsia="zh-CN"/>
              </w:rPr>
            </w:pPr>
            <w:r w:rsidRPr="00F17505">
              <w:rPr>
                <w:lang w:eastAsia="zh-CN"/>
              </w:rPr>
              <w:t>T</w:t>
            </w:r>
          </w:p>
        </w:tc>
      </w:tr>
      <w:tr w:rsidR="008A4799" w:rsidRPr="00F17505" w14:paraId="2AFAC135" w14:textId="77777777" w:rsidTr="00C926C2">
        <w:trPr>
          <w:cantSplit/>
          <w:jc w:val="center"/>
        </w:trPr>
        <w:tc>
          <w:tcPr>
            <w:tcW w:w="2559" w:type="dxa"/>
            <w:tcMar>
              <w:top w:w="0" w:type="dxa"/>
              <w:left w:w="28" w:type="dxa"/>
              <w:bottom w:w="0" w:type="dxa"/>
              <w:right w:w="108" w:type="dxa"/>
            </w:tcMar>
          </w:tcPr>
          <w:p w14:paraId="30E5AB08" w14:textId="77777777" w:rsidR="008A4799" w:rsidRPr="00F17505" w:rsidRDefault="008A4799" w:rsidP="00C926C2">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5DF1471" w14:textId="77777777" w:rsidR="008A4799" w:rsidRPr="00F17505" w:rsidRDefault="008A4799" w:rsidP="00C926C2">
            <w:pPr>
              <w:pStyle w:val="TAL"/>
              <w:jc w:val="center"/>
              <w:rPr>
                <w:rFonts w:cs="Arial"/>
              </w:rPr>
            </w:pPr>
            <w:r w:rsidRPr="00F17505">
              <w:t>O</w:t>
            </w:r>
          </w:p>
        </w:tc>
        <w:tc>
          <w:tcPr>
            <w:tcW w:w="1440" w:type="dxa"/>
            <w:tcMar>
              <w:top w:w="0" w:type="dxa"/>
              <w:left w:w="28" w:type="dxa"/>
              <w:bottom w:w="0" w:type="dxa"/>
              <w:right w:w="108" w:type="dxa"/>
            </w:tcMar>
          </w:tcPr>
          <w:p w14:paraId="0A201848"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0C5044EC"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7E70BF23" w14:textId="77777777" w:rsidR="008A4799" w:rsidRPr="00F17505" w:rsidRDefault="008A4799" w:rsidP="00C926C2">
            <w:pPr>
              <w:pStyle w:val="TAL"/>
              <w:jc w:val="center"/>
            </w:pPr>
            <w:r w:rsidRPr="00F17505">
              <w:rPr>
                <w:lang w:eastAsia="zh-CN"/>
              </w:rPr>
              <w:t>F</w:t>
            </w:r>
          </w:p>
        </w:tc>
        <w:tc>
          <w:tcPr>
            <w:tcW w:w="1358" w:type="dxa"/>
            <w:tcMar>
              <w:top w:w="0" w:type="dxa"/>
              <w:left w:w="28" w:type="dxa"/>
              <w:bottom w:w="0" w:type="dxa"/>
              <w:right w:w="108" w:type="dxa"/>
            </w:tcMar>
          </w:tcPr>
          <w:p w14:paraId="4661A4C4" w14:textId="77777777" w:rsidR="008A4799" w:rsidRPr="00F17505" w:rsidRDefault="008A4799" w:rsidP="00C926C2">
            <w:pPr>
              <w:pStyle w:val="TAL"/>
              <w:jc w:val="center"/>
            </w:pPr>
            <w:r w:rsidRPr="00F17505">
              <w:rPr>
                <w:lang w:eastAsia="zh-CN"/>
              </w:rPr>
              <w:t>T</w:t>
            </w:r>
          </w:p>
        </w:tc>
      </w:tr>
      <w:tr w:rsidR="008A4799" w:rsidRPr="00F17505" w14:paraId="413D81D4" w14:textId="77777777" w:rsidTr="00C926C2">
        <w:trPr>
          <w:cantSplit/>
          <w:jc w:val="center"/>
        </w:trPr>
        <w:tc>
          <w:tcPr>
            <w:tcW w:w="2559" w:type="dxa"/>
            <w:shd w:val="clear" w:color="auto" w:fill="D9D9D9"/>
            <w:tcMar>
              <w:top w:w="0" w:type="dxa"/>
              <w:left w:w="28" w:type="dxa"/>
              <w:bottom w:w="0" w:type="dxa"/>
              <w:right w:w="108" w:type="dxa"/>
            </w:tcMar>
            <w:hideMark/>
          </w:tcPr>
          <w:p w14:paraId="70D2C519" w14:textId="77777777" w:rsidR="008A4799" w:rsidRPr="00F17505" w:rsidRDefault="008A4799" w:rsidP="00C926C2">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0E04EC9" w14:textId="77777777" w:rsidR="008A4799" w:rsidRPr="00F17505" w:rsidRDefault="008A4799" w:rsidP="00C926C2">
            <w:pPr>
              <w:pStyle w:val="TAL"/>
              <w:jc w:val="center"/>
              <w:rPr>
                <w:rFonts w:cs="Arial"/>
              </w:rPr>
            </w:pPr>
          </w:p>
        </w:tc>
        <w:tc>
          <w:tcPr>
            <w:tcW w:w="1440" w:type="dxa"/>
            <w:shd w:val="clear" w:color="auto" w:fill="D9D9D9"/>
            <w:tcMar>
              <w:top w:w="0" w:type="dxa"/>
              <w:left w:w="28" w:type="dxa"/>
              <w:bottom w:w="0" w:type="dxa"/>
              <w:right w:w="108" w:type="dxa"/>
            </w:tcMar>
          </w:tcPr>
          <w:p w14:paraId="183B54DB" w14:textId="77777777" w:rsidR="008A4799" w:rsidRPr="00F17505" w:rsidRDefault="008A4799" w:rsidP="00C926C2">
            <w:pPr>
              <w:pStyle w:val="TAL"/>
              <w:jc w:val="center"/>
            </w:pPr>
          </w:p>
        </w:tc>
        <w:tc>
          <w:tcPr>
            <w:tcW w:w="1440" w:type="dxa"/>
            <w:shd w:val="clear" w:color="auto" w:fill="D9D9D9"/>
            <w:tcMar>
              <w:top w:w="0" w:type="dxa"/>
              <w:left w:w="28" w:type="dxa"/>
              <w:bottom w:w="0" w:type="dxa"/>
              <w:right w:w="108" w:type="dxa"/>
            </w:tcMar>
          </w:tcPr>
          <w:p w14:paraId="37331540" w14:textId="77777777" w:rsidR="008A4799" w:rsidRPr="00F17505" w:rsidRDefault="008A4799" w:rsidP="00C926C2">
            <w:pPr>
              <w:pStyle w:val="TAL"/>
              <w:jc w:val="center"/>
            </w:pPr>
          </w:p>
        </w:tc>
        <w:tc>
          <w:tcPr>
            <w:tcW w:w="1350" w:type="dxa"/>
            <w:shd w:val="clear" w:color="auto" w:fill="D9D9D9"/>
            <w:tcMar>
              <w:top w:w="0" w:type="dxa"/>
              <w:left w:w="28" w:type="dxa"/>
              <w:bottom w:w="0" w:type="dxa"/>
              <w:right w:w="108" w:type="dxa"/>
            </w:tcMar>
          </w:tcPr>
          <w:p w14:paraId="3DC2FADD" w14:textId="77777777" w:rsidR="008A4799" w:rsidRPr="00F17505" w:rsidRDefault="008A4799" w:rsidP="00C926C2">
            <w:pPr>
              <w:pStyle w:val="TAL"/>
              <w:jc w:val="center"/>
            </w:pPr>
          </w:p>
        </w:tc>
        <w:tc>
          <w:tcPr>
            <w:tcW w:w="1358" w:type="dxa"/>
            <w:shd w:val="clear" w:color="auto" w:fill="D9D9D9"/>
            <w:tcMar>
              <w:top w:w="0" w:type="dxa"/>
              <w:left w:w="28" w:type="dxa"/>
              <w:bottom w:w="0" w:type="dxa"/>
              <w:right w:w="108" w:type="dxa"/>
            </w:tcMar>
          </w:tcPr>
          <w:p w14:paraId="7C1EB61D" w14:textId="77777777" w:rsidR="008A4799" w:rsidRPr="00F17505" w:rsidRDefault="008A4799" w:rsidP="00C926C2">
            <w:pPr>
              <w:pStyle w:val="TAL"/>
              <w:jc w:val="center"/>
            </w:pPr>
          </w:p>
        </w:tc>
      </w:tr>
      <w:tr w:rsidR="008A4799" w:rsidRPr="00F17505" w14:paraId="3FD1F5A0" w14:textId="77777777" w:rsidTr="00C926C2">
        <w:trPr>
          <w:cantSplit/>
          <w:jc w:val="center"/>
        </w:trPr>
        <w:tc>
          <w:tcPr>
            <w:tcW w:w="2559" w:type="dxa"/>
            <w:tcMar>
              <w:top w:w="0" w:type="dxa"/>
              <w:left w:w="28" w:type="dxa"/>
              <w:bottom w:w="0" w:type="dxa"/>
              <w:right w:w="108" w:type="dxa"/>
            </w:tcMar>
          </w:tcPr>
          <w:p w14:paraId="6FAA6F44" w14:textId="77777777" w:rsidR="008A4799" w:rsidRPr="00F17505" w:rsidRDefault="008A4799" w:rsidP="00C926C2">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87B67F4" w14:textId="77777777" w:rsidR="008A4799" w:rsidRPr="00F17505" w:rsidRDefault="008A4799" w:rsidP="00C926C2">
            <w:pPr>
              <w:pStyle w:val="TAL"/>
              <w:jc w:val="center"/>
              <w:rPr>
                <w:rFonts w:cs="Arial"/>
              </w:rPr>
            </w:pPr>
            <w:r w:rsidRPr="00F17505">
              <w:t>CM</w:t>
            </w:r>
          </w:p>
        </w:tc>
        <w:tc>
          <w:tcPr>
            <w:tcW w:w="1440" w:type="dxa"/>
            <w:tcMar>
              <w:top w:w="0" w:type="dxa"/>
              <w:left w:w="28" w:type="dxa"/>
              <w:bottom w:w="0" w:type="dxa"/>
              <w:right w:w="108" w:type="dxa"/>
            </w:tcMar>
          </w:tcPr>
          <w:p w14:paraId="314FFD58"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64B6DCA1" w14:textId="77777777" w:rsidR="008A4799" w:rsidRPr="00F17505" w:rsidRDefault="008A4799" w:rsidP="00C926C2">
            <w:pPr>
              <w:pStyle w:val="TAL"/>
              <w:jc w:val="center"/>
            </w:pPr>
            <w:r w:rsidRPr="00F17505">
              <w:t>F</w:t>
            </w:r>
          </w:p>
        </w:tc>
        <w:tc>
          <w:tcPr>
            <w:tcW w:w="1350" w:type="dxa"/>
            <w:tcMar>
              <w:top w:w="0" w:type="dxa"/>
              <w:left w:w="28" w:type="dxa"/>
              <w:bottom w:w="0" w:type="dxa"/>
              <w:right w:w="108" w:type="dxa"/>
            </w:tcMar>
          </w:tcPr>
          <w:p w14:paraId="563AE727" w14:textId="77777777" w:rsidR="008A4799" w:rsidRPr="00F17505" w:rsidRDefault="008A4799" w:rsidP="00C926C2">
            <w:pPr>
              <w:pStyle w:val="TAL"/>
              <w:jc w:val="center"/>
            </w:pPr>
            <w:r w:rsidRPr="00F17505">
              <w:rPr>
                <w:lang w:eastAsia="zh-CN"/>
              </w:rPr>
              <w:t>F</w:t>
            </w:r>
          </w:p>
        </w:tc>
        <w:tc>
          <w:tcPr>
            <w:tcW w:w="1358" w:type="dxa"/>
            <w:tcMar>
              <w:top w:w="0" w:type="dxa"/>
              <w:left w:w="28" w:type="dxa"/>
              <w:bottom w:w="0" w:type="dxa"/>
              <w:right w:w="108" w:type="dxa"/>
            </w:tcMar>
          </w:tcPr>
          <w:p w14:paraId="2CC294C4" w14:textId="77777777" w:rsidR="008A4799" w:rsidRPr="00F17505" w:rsidRDefault="008A4799" w:rsidP="00C926C2">
            <w:pPr>
              <w:pStyle w:val="TAL"/>
              <w:jc w:val="center"/>
            </w:pPr>
            <w:r w:rsidRPr="00F17505">
              <w:rPr>
                <w:lang w:eastAsia="zh-CN"/>
              </w:rPr>
              <w:t>T</w:t>
            </w:r>
          </w:p>
        </w:tc>
      </w:tr>
      <w:tr w:rsidR="008A4799" w:rsidRPr="00F17505" w14:paraId="0E7EF772" w14:textId="77777777" w:rsidTr="00C926C2">
        <w:trPr>
          <w:cantSplit/>
          <w:jc w:val="center"/>
        </w:trPr>
        <w:tc>
          <w:tcPr>
            <w:tcW w:w="2559" w:type="dxa"/>
            <w:tcMar>
              <w:top w:w="0" w:type="dxa"/>
              <w:left w:w="28" w:type="dxa"/>
              <w:bottom w:w="0" w:type="dxa"/>
              <w:right w:w="108" w:type="dxa"/>
            </w:tcMar>
          </w:tcPr>
          <w:p w14:paraId="74C8CD78" w14:textId="77777777" w:rsidR="008A4799" w:rsidRPr="00F17505" w:rsidRDefault="008A4799" w:rsidP="00C926C2">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67F6655"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7085C0E3"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5645C7E3" w14:textId="77777777" w:rsidR="008A4799" w:rsidRPr="00F17505" w:rsidRDefault="008A4799" w:rsidP="00C926C2">
            <w:pPr>
              <w:pStyle w:val="TAL"/>
              <w:jc w:val="center"/>
            </w:pPr>
            <w:r w:rsidRPr="00F17505">
              <w:t>F</w:t>
            </w:r>
          </w:p>
        </w:tc>
        <w:tc>
          <w:tcPr>
            <w:tcW w:w="1350" w:type="dxa"/>
            <w:tcMar>
              <w:top w:w="0" w:type="dxa"/>
              <w:left w:w="28" w:type="dxa"/>
              <w:bottom w:w="0" w:type="dxa"/>
              <w:right w:w="108" w:type="dxa"/>
            </w:tcMar>
          </w:tcPr>
          <w:p w14:paraId="4E124062" w14:textId="77777777" w:rsidR="008A4799" w:rsidRPr="00F17505" w:rsidRDefault="008A4799"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3CBF2D" w14:textId="77777777" w:rsidR="008A4799" w:rsidRPr="00F17505" w:rsidRDefault="008A4799" w:rsidP="00C926C2">
            <w:pPr>
              <w:pStyle w:val="TAL"/>
              <w:jc w:val="center"/>
              <w:rPr>
                <w:lang w:eastAsia="zh-CN"/>
              </w:rPr>
            </w:pPr>
            <w:r w:rsidRPr="00F17505">
              <w:rPr>
                <w:lang w:eastAsia="zh-CN"/>
              </w:rPr>
              <w:t>T</w:t>
            </w:r>
          </w:p>
        </w:tc>
      </w:tr>
    </w:tbl>
    <w:p w14:paraId="37E77894" w14:textId="77777777" w:rsidR="008A4799" w:rsidRPr="00F17505" w:rsidRDefault="008A4799" w:rsidP="008A4799"/>
    <w:p w14:paraId="46098707" w14:textId="66F0DBC0" w:rsidR="008A4799" w:rsidRPr="00F17505" w:rsidRDefault="008A4799" w:rsidP="00DF2B00">
      <w:pPr>
        <w:pStyle w:val="Heading6"/>
      </w:pPr>
      <w:bookmarkStart w:id="525" w:name="_Toc106015889"/>
      <w:bookmarkStart w:id="526" w:name="_Toc106098528"/>
      <w:bookmarkStart w:id="527" w:name="_Toc130202000"/>
      <w:bookmarkStart w:id="528" w:name="MCCQCTEMPBM_00000152"/>
      <w:r w:rsidRPr="00F17505">
        <w:t>7.3.</w:t>
      </w:r>
      <w:ins w:id="529" w:author="Intel - Yizhi Yao - 0511" w:date="2023-05-22T18:49:00Z">
        <w:r w:rsidR="00DF2B00">
          <w:t>1.2.</w:t>
        </w:r>
      </w:ins>
      <w:r>
        <w:t>4</w:t>
      </w:r>
      <w:r w:rsidRPr="00F17505">
        <w:t>.3</w:t>
      </w:r>
      <w:r w:rsidRPr="00F17505">
        <w:tab/>
        <w:t>Attribute constraints</w:t>
      </w:r>
      <w:bookmarkEnd w:id="525"/>
      <w:bookmarkEnd w:id="526"/>
      <w:bookmarkEnd w:id="527"/>
    </w:p>
    <w:p w14:paraId="768DF965" w14:textId="290F1D51" w:rsidR="008A4799" w:rsidRPr="00F17505" w:rsidRDefault="008A4799" w:rsidP="008A4799">
      <w:pPr>
        <w:pStyle w:val="TH"/>
      </w:pPr>
      <w:r w:rsidRPr="00F17505">
        <w:t>Table 7.3.</w:t>
      </w:r>
      <w:ins w:id="530" w:author="Siva Swaminathan Rev1" w:date="2023-05-25T19:10:00Z">
        <w:r w:rsidR="001D5E08">
          <w:t>1.2.4</w:t>
        </w:r>
      </w:ins>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A4799" w:rsidRPr="00F17505" w14:paraId="7835E814" w14:textId="77777777" w:rsidTr="00C926C2">
        <w:trPr>
          <w:jc w:val="center"/>
        </w:trPr>
        <w:tc>
          <w:tcPr>
            <w:tcW w:w="3495" w:type="dxa"/>
            <w:shd w:val="clear" w:color="auto" w:fill="D9D9D9"/>
            <w:tcMar>
              <w:top w:w="0" w:type="dxa"/>
              <w:left w:w="28" w:type="dxa"/>
              <w:bottom w:w="0" w:type="dxa"/>
              <w:right w:w="108" w:type="dxa"/>
            </w:tcMar>
            <w:hideMark/>
          </w:tcPr>
          <w:bookmarkEnd w:id="528"/>
          <w:p w14:paraId="3FA5A070" w14:textId="77777777" w:rsidR="008A4799" w:rsidRPr="00F17505" w:rsidRDefault="008A4799" w:rsidP="00C926C2">
            <w:pPr>
              <w:pStyle w:val="TAH"/>
            </w:pPr>
            <w:r w:rsidRPr="00F17505">
              <w:t>Name</w:t>
            </w:r>
          </w:p>
        </w:tc>
        <w:tc>
          <w:tcPr>
            <w:tcW w:w="6141" w:type="dxa"/>
            <w:shd w:val="clear" w:color="auto" w:fill="D9D9D9"/>
            <w:tcMar>
              <w:top w:w="0" w:type="dxa"/>
              <w:left w:w="28" w:type="dxa"/>
              <w:bottom w:w="0" w:type="dxa"/>
              <w:right w:w="108" w:type="dxa"/>
            </w:tcMar>
            <w:hideMark/>
          </w:tcPr>
          <w:p w14:paraId="5008AF32" w14:textId="77777777" w:rsidR="008A4799" w:rsidRPr="00F17505" w:rsidRDefault="008A4799" w:rsidP="00C926C2">
            <w:pPr>
              <w:pStyle w:val="TAH"/>
            </w:pPr>
            <w:r w:rsidRPr="00F17505">
              <w:rPr>
                <w:color w:val="000000"/>
              </w:rPr>
              <w:t>Definition</w:t>
            </w:r>
          </w:p>
        </w:tc>
      </w:tr>
      <w:tr w:rsidR="008A4799" w:rsidRPr="00F17505" w14:paraId="0C094296" w14:textId="77777777" w:rsidTr="00C926C2">
        <w:trPr>
          <w:jc w:val="center"/>
        </w:trPr>
        <w:tc>
          <w:tcPr>
            <w:tcW w:w="3495" w:type="dxa"/>
            <w:tcMar>
              <w:top w:w="0" w:type="dxa"/>
              <w:left w:w="28" w:type="dxa"/>
              <w:bottom w:w="0" w:type="dxa"/>
              <w:right w:w="108" w:type="dxa"/>
            </w:tcMar>
          </w:tcPr>
          <w:p w14:paraId="47153C14" w14:textId="77777777" w:rsidR="008A4799" w:rsidRPr="00F17505" w:rsidRDefault="008A4799" w:rsidP="00C926C2">
            <w:pPr>
              <w:pStyle w:val="TAL"/>
              <w:rPr>
                <w:rFonts w:ascii="Courier New" w:hAnsi="Courier New" w:cs="Courier New"/>
              </w:rPr>
            </w:pPr>
            <w:bookmarkStart w:id="531" w:name="MCCQCTEMPBM_00000117"/>
            <w:r w:rsidRPr="00F17505">
              <w:rPr>
                <w:rFonts w:ascii="Courier New" w:hAnsi="Courier New" w:cs="Courier New"/>
              </w:rPr>
              <w:t xml:space="preserve">trainingRequestRef </w:t>
            </w:r>
            <w:r w:rsidRPr="00F17505">
              <w:rPr>
                <w:rFonts w:cs="Arial"/>
              </w:rPr>
              <w:t>Support Qualifier</w:t>
            </w:r>
            <w:bookmarkEnd w:id="531"/>
          </w:p>
        </w:tc>
        <w:tc>
          <w:tcPr>
            <w:tcW w:w="6141" w:type="dxa"/>
            <w:tcMar>
              <w:top w:w="0" w:type="dxa"/>
              <w:left w:w="28" w:type="dxa"/>
              <w:bottom w:w="0" w:type="dxa"/>
              <w:right w:w="108" w:type="dxa"/>
            </w:tcMar>
          </w:tcPr>
          <w:p w14:paraId="14AEAC00" w14:textId="77777777" w:rsidR="008A4799" w:rsidRPr="00F17505" w:rsidRDefault="008A4799"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5A4C2C03" w14:textId="77777777" w:rsidR="008A4799" w:rsidRPr="00F17505" w:rsidRDefault="008A4799" w:rsidP="008A4799">
      <w:pPr>
        <w:rPr>
          <w:rFonts w:eastAsia="Calibri"/>
          <w:i/>
          <w:iCs/>
        </w:rPr>
      </w:pPr>
    </w:p>
    <w:p w14:paraId="37415FC8" w14:textId="0A6D7840" w:rsidR="008A4799" w:rsidRPr="00F17505" w:rsidRDefault="008A4799" w:rsidP="00DF2B00">
      <w:pPr>
        <w:pStyle w:val="Heading6"/>
      </w:pPr>
      <w:bookmarkStart w:id="532" w:name="_Toc106015890"/>
      <w:bookmarkStart w:id="533" w:name="_Toc106098529"/>
      <w:bookmarkStart w:id="534" w:name="_Toc130202001"/>
      <w:r w:rsidRPr="00F17505">
        <w:t>7.3.</w:t>
      </w:r>
      <w:ins w:id="535" w:author="Intel - Yizhi Yao - 0511" w:date="2023-05-22T18:50:00Z">
        <w:r w:rsidR="00DF2B00">
          <w:t>1.2.</w:t>
        </w:r>
      </w:ins>
      <w:r>
        <w:t>4</w:t>
      </w:r>
      <w:r w:rsidRPr="00F17505">
        <w:t>.4</w:t>
      </w:r>
      <w:r w:rsidRPr="00F17505">
        <w:tab/>
        <w:t>Notifications</w:t>
      </w:r>
      <w:bookmarkEnd w:id="532"/>
      <w:bookmarkEnd w:id="533"/>
      <w:bookmarkEnd w:id="534"/>
    </w:p>
    <w:p w14:paraId="62045CB0" w14:textId="5340CF9A" w:rsidR="008A4799" w:rsidRDefault="008A4799" w:rsidP="008A4799">
      <w:pPr>
        <w:rPr>
          <w:ins w:id="536" w:author="Intel - Yizhi Yao - 0511" w:date="2023-05-22T18:51:00Z"/>
        </w:rPr>
      </w:pPr>
      <w:r w:rsidRPr="00F17505">
        <w:t>The common notifications defined in clause 7.6 are valid for this IOC, without exceptions or additions.</w:t>
      </w:r>
    </w:p>
    <w:p w14:paraId="73F9123E" w14:textId="04DD4C59" w:rsidR="00661685" w:rsidRPr="00F17505" w:rsidRDefault="00661685" w:rsidP="00661685">
      <w:pPr>
        <w:pStyle w:val="Heading3"/>
        <w:rPr>
          <w:ins w:id="537" w:author="Intel - Yizhi Yao - 0511" w:date="2023-05-22T18:51:00Z"/>
        </w:rPr>
      </w:pPr>
      <w:ins w:id="538" w:author="Intel - Yizhi Yao - 0511" w:date="2023-05-22T18:51:00Z">
        <w:r w:rsidRPr="00F17505">
          <w:t>7</w:t>
        </w:r>
        <w:r>
          <w:t>.3</w:t>
        </w:r>
      </w:ins>
      <w:ins w:id="539" w:author="Intel - Yizhi Yao - 0511" w:date="2023-05-22T19:41:00Z">
        <w:r w:rsidR="00B06550">
          <w:t>.2</w:t>
        </w:r>
      </w:ins>
      <w:ins w:id="540" w:author="Intel - Yizhi Yao - 0511" w:date="2023-05-22T18:51:00Z">
        <w:r w:rsidRPr="00F17505">
          <w:tab/>
          <w:t xml:space="preserve">Information model definitions for ML </w:t>
        </w:r>
      </w:ins>
      <w:ins w:id="541" w:author="Intel - Yizhi Yao - 0511" w:date="2023-05-22T19:42:00Z">
        <w:r w:rsidR="00B06550">
          <w:t>emulation</w:t>
        </w:r>
      </w:ins>
      <w:ins w:id="542" w:author="Intel - Yizhi Yao - 0511" w:date="2023-05-22T18:51:00Z">
        <w:r>
          <w:t xml:space="preserve"> Phase</w:t>
        </w:r>
      </w:ins>
    </w:p>
    <w:p w14:paraId="353DB927" w14:textId="37C578C1" w:rsidR="00661685" w:rsidRPr="00F17505" w:rsidRDefault="00661685" w:rsidP="00661685">
      <w:pPr>
        <w:pStyle w:val="Heading4"/>
        <w:rPr>
          <w:ins w:id="543" w:author="Intel - Yizhi Yao - 0511" w:date="2023-05-22T18:51:00Z"/>
        </w:rPr>
      </w:pPr>
      <w:ins w:id="544" w:author="Intel - Yizhi Yao - 0511" w:date="2023-05-22T18:51:00Z">
        <w:r>
          <w:t>7.</w:t>
        </w:r>
      </w:ins>
      <w:ins w:id="545" w:author="Intel - Yizhi Yao - 0511" w:date="2023-05-22T19:41:00Z">
        <w:r w:rsidR="00B06550">
          <w:t>3</w:t>
        </w:r>
      </w:ins>
      <w:ins w:id="546" w:author="Intel - Yizhi Yao - 0511" w:date="2023-05-22T18:51:00Z">
        <w:r>
          <w:t>.</w:t>
        </w:r>
        <w:r w:rsidRPr="00F17505">
          <w:t>2</w:t>
        </w:r>
      </w:ins>
      <w:ins w:id="547" w:author="Intel - Yizhi Yao - 0511" w:date="2023-05-22T19:41:00Z">
        <w:r w:rsidR="00B06550">
          <w:t>.1</w:t>
        </w:r>
      </w:ins>
      <w:ins w:id="548" w:author="Intel - Yizhi Yao - 0511" w:date="2023-05-22T18:51:00Z">
        <w:r w:rsidRPr="00F17505">
          <w:tab/>
          <w:t>Class diagram</w:t>
        </w:r>
      </w:ins>
    </w:p>
    <w:p w14:paraId="1BF4E4E9" w14:textId="0AA74AD0" w:rsidR="00661685" w:rsidRPr="00F17505" w:rsidRDefault="00661685" w:rsidP="00661685">
      <w:pPr>
        <w:pStyle w:val="Heading5"/>
        <w:rPr>
          <w:ins w:id="549" w:author="Intel - Yizhi Yao - 0511" w:date="2023-05-22T18:51:00Z"/>
        </w:rPr>
      </w:pPr>
      <w:ins w:id="550" w:author="Intel - Yizhi Yao - 0511" w:date="2023-05-22T18:51:00Z">
        <w:r>
          <w:t>7.</w:t>
        </w:r>
      </w:ins>
      <w:ins w:id="551" w:author="Intel - Yizhi Yao - 0511" w:date="2023-05-22T19:41:00Z">
        <w:r w:rsidR="00B06550">
          <w:t>3</w:t>
        </w:r>
      </w:ins>
      <w:ins w:id="552" w:author="Intel - Yizhi Yao - 0511" w:date="2023-05-22T18:51:00Z">
        <w:r>
          <w:t>.</w:t>
        </w:r>
        <w:r w:rsidRPr="00F17505">
          <w:t>2.</w:t>
        </w:r>
      </w:ins>
      <w:ins w:id="553" w:author="Intel - Yizhi Yao - 0511" w:date="2023-05-22T19:41:00Z">
        <w:r w:rsidR="00B06550">
          <w:t>1.1</w:t>
        </w:r>
      </w:ins>
      <w:ins w:id="554" w:author="Intel - Yizhi Yao - 0511" w:date="2023-05-22T18:51:00Z">
        <w:r w:rsidRPr="00F17505">
          <w:tab/>
          <w:t>Relationships</w:t>
        </w:r>
      </w:ins>
    </w:p>
    <w:p w14:paraId="1CFE8D06" w14:textId="2270F11A" w:rsidR="00661685" w:rsidRPr="00F17505" w:rsidRDefault="00661685" w:rsidP="00661685">
      <w:pPr>
        <w:pStyle w:val="Heading5"/>
        <w:rPr>
          <w:ins w:id="555" w:author="Intel - Yizhi Yao - 0511" w:date="2023-05-22T18:51:00Z"/>
        </w:rPr>
      </w:pPr>
      <w:ins w:id="556" w:author="Intel - Yizhi Yao - 0511" w:date="2023-05-22T18:51:00Z">
        <w:r>
          <w:t>7.</w:t>
        </w:r>
      </w:ins>
      <w:ins w:id="557" w:author="Intel - Yizhi Yao - 0511" w:date="2023-05-22T19:41:00Z">
        <w:r w:rsidR="00B06550">
          <w:t>3</w:t>
        </w:r>
      </w:ins>
      <w:ins w:id="558" w:author="Intel - Yizhi Yao - 0511" w:date="2023-05-22T18:51:00Z">
        <w:r>
          <w:t>.</w:t>
        </w:r>
        <w:r w:rsidRPr="00F17505">
          <w:t>2.</w:t>
        </w:r>
      </w:ins>
      <w:ins w:id="559" w:author="Intel - Yizhi Yao - 0511" w:date="2023-05-22T19:41:00Z">
        <w:r w:rsidR="00B06550">
          <w:t>1.</w:t>
        </w:r>
      </w:ins>
      <w:ins w:id="560" w:author="Intel - Yizhi Yao - 0511" w:date="2023-05-22T18:51:00Z">
        <w:r w:rsidRPr="00F17505">
          <w:t>2</w:t>
        </w:r>
        <w:r w:rsidRPr="00F17505">
          <w:tab/>
          <w:t>Inheritance</w:t>
        </w:r>
      </w:ins>
    </w:p>
    <w:p w14:paraId="6C74D281" w14:textId="2C93419D" w:rsidR="00661685" w:rsidRDefault="00661685" w:rsidP="00661685">
      <w:pPr>
        <w:pStyle w:val="Heading4"/>
        <w:rPr>
          <w:ins w:id="561" w:author="Intel - Yizhi Yao - 0511" w:date="2023-05-22T19:41:00Z"/>
        </w:rPr>
      </w:pPr>
      <w:ins w:id="562" w:author="Intel - Yizhi Yao - 0511" w:date="2023-05-22T18:51:00Z">
        <w:r>
          <w:t>7.</w:t>
        </w:r>
      </w:ins>
      <w:ins w:id="563" w:author="Intel - Yizhi Yao - 0511" w:date="2023-05-22T19:41:00Z">
        <w:r w:rsidR="00B06550">
          <w:t>3.2</w:t>
        </w:r>
      </w:ins>
      <w:ins w:id="564" w:author="Intel - Yizhi Yao - 0511" w:date="2023-05-22T18:51:00Z">
        <w:r>
          <w:t>.</w:t>
        </w:r>
      </w:ins>
      <w:ins w:id="565" w:author="Intel - Yizhi Yao - 0511" w:date="2023-05-22T19:41:00Z">
        <w:r w:rsidR="00B06550">
          <w:t>2</w:t>
        </w:r>
      </w:ins>
      <w:ins w:id="566" w:author="Intel - Yizhi Yao - 0511" w:date="2023-05-22T18:51:00Z">
        <w:r w:rsidRPr="00F17505">
          <w:tab/>
          <w:t>Class definitions</w:t>
        </w:r>
      </w:ins>
    </w:p>
    <w:p w14:paraId="2848DEB5" w14:textId="0E9481DA" w:rsidR="00B06550" w:rsidRDefault="00B06550" w:rsidP="00B06550">
      <w:pPr>
        <w:rPr>
          <w:ins w:id="567" w:author="Intel - Yizhi Yao - 0511" w:date="2023-05-22T19:41:00Z"/>
        </w:rPr>
      </w:pPr>
    </w:p>
    <w:p w14:paraId="098EDCA1" w14:textId="25D3E5C9" w:rsidR="00B06550" w:rsidRPr="00F17505" w:rsidRDefault="00B06550" w:rsidP="00B06550">
      <w:pPr>
        <w:pStyle w:val="Heading3"/>
        <w:rPr>
          <w:ins w:id="568" w:author="Intel - Yizhi Yao - 0511" w:date="2023-05-22T19:41:00Z"/>
        </w:rPr>
      </w:pPr>
      <w:ins w:id="569" w:author="Intel - Yizhi Yao - 0511" w:date="2023-05-22T19:41:00Z">
        <w:r w:rsidRPr="00F17505">
          <w:t>7</w:t>
        </w:r>
        <w:r>
          <w:t>.3.3</w:t>
        </w:r>
        <w:r w:rsidRPr="00F17505">
          <w:tab/>
          <w:t xml:space="preserve">Information model definitions for ML </w:t>
        </w:r>
      </w:ins>
      <w:ins w:id="570" w:author="Intel - Yizhi Yao - 0524" w:date="2023-05-24T19:25:00Z">
        <w:r w:rsidR="00FE2E15">
          <w:t>deployment</w:t>
        </w:r>
      </w:ins>
      <w:ins w:id="571" w:author="Intel - Yizhi Yao - 0511" w:date="2023-05-22T19:41:00Z">
        <w:r>
          <w:t xml:space="preserve"> </w:t>
        </w:r>
      </w:ins>
      <w:ins w:id="572" w:author="Intel - Yizhi Yao - 0524" w:date="2023-05-25T16:17:00Z">
        <w:r w:rsidR="001544A5">
          <w:t>p</w:t>
        </w:r>
      </w:ins>
      <w:ins w:id="573" w:author="Intel - Yizhi Yao - 0511" w:date="2023-05-22T19:41:00Z">
        <w:r>
          <w:t>hase</w:t>
        </w:r>
      </w:ins>
    </w:p>
    <w:p w14:paraId="48B2B912" w14:textId="18EA55C0" w:rsidR="00B06550" w:rsidRPr="00F17505" w:rsidRDefault="00B06550" w:rsidP="00B06550">
      <w:pPr>
        <w:pStyle w:val="Heading4"/>
        <w:rPr>
          <w:ins w:id="574" w:author="Intel - Yizhi Yao - 0511" w:date="2023-05-22T19:41:00Z"/>
        </w:rPr>
      </w:pPr>
      <w:ins w:id="575" w:author="Intel - Yizhi Yao - 0511" w:date="2023-05-22T19:41:00Z">
        <w:r>
          <w:t>7.3.3.1</w:t>
        </w:r>
        <w:r w:rsidRPr="00F17505">
          <w:tab/>
          <w:t>Class diagram</w:t>
        </w:r>
      </w:ins>
    </w:p>
    <w:p w14:paraId="0B72C44E" w14:textId="6D8B832F" w:rsidR="00B06550" w:rsidRPr="00F17505" w:rsidRDefault="00B06550" w:rsidP="00B06550">
      <w:pPr>
        <w:pStyle w:val="Heading5"/>
        <w:rPr>
          <w:ins w:id="576" w:author="Intel - Yizhi Yao - 0511" w:date="2023-05-22T19:41:00Z"/>
        </w:rPr>
      </w:pPr>
      <w:ins w:id="577" w:author="Intel - Yizhi Yao - 0511" w:date="2023-05-22T19:41:00Z">
        <w:r>
          <w:t>7.3.</w:t>
        </w:r>
      </w:ins>
      <w:ins w:id="578" w:author="Intel - Yizhi Yao - 0511" w:date="2023-05-22T19:42:00Z">
        <w:r>
          <w:t>3</w:t>
        </w:r>
      </w:ins>
      <w:ins w:id="579" w:author="Intel - Yizhi Yao - 0511" w:date="2023-05-22T19:41:00Z">
        <w:r w:rsidRPr="00F17505">
          <w:t>.</w:t>
        </w:r>
        <w:r>
          <w:t>1.1</w:t>
        </w:r>
        <w:r w:rsidRPr="00F17505">
          <w:tab/>
          <w:t>Relationships</w:t>
        </w:r>
      </w:ins>
    </w:p>
    <w:p w14:paraId="4CE192DE" w14:textId="73E5C4F2" w:rsidR="00B06550" w:rsidRPr="00F17505" w:rsidRDefault="00B06550" w:rsidP="00B06550">
      <w:pPr>
        <w:pStyle w:val="Heading5"/>
        <w:rPr>
          <w:ins w:id="580" w:author="Intel - Yizhi Yao - 0511" w:date="2023-05-22T19:41:00Z"/>
        </w:rPr>
      </w:pPr>
      <w:ins w:id="581" w:author="Intel - Yizhi Yao - 0511" w:date="2023-05-22T19:41:00Z">
        <w:r>
          <w:t>7.3.</w:t>
        </w:r>
      </w:ins>
      <w:ins w:id="582" w:author="Intel - Yizhi Yao - 0511" w:date="2023-05-22T19:42:00Z">
        <w:r>
          <w:t>3.</w:t>
        </w:r>
      </w:ins>
      <w:ins w:id="583" w:author="Intel - Yizhi Yao - 0511" w:date="2023-05-22T19:41:00Z">
        <w:r>
          <w:t>1.</w:t>
        </w:r>
        <w:r w:rsidRPr="00F17505">
          <w:t>2</w:t>
        </w:r>
        <w:r w:rsidRPr="00F17505">
          <w:tab/>
          <w:t>Inheritance</w:t>
        </w:r>
      </w:ins>
    </w:p>
    <w:p w14:paraId="04CC20C6" w14:textId="3F5F3F0E" w:rsidR="00B06550" w:rsidRDefault="00B06550" w:rsidP="00B06550">
      <w:pPr>
        <w:pStyle w:val="Heading4"/>
        <w:rPr>
          <w:ins w:id="584" w:author="Intel - Yizhi Yao - 0511" w:date="2023-05-22T19:43:00Z"/>
        </w:rPr>
      </w:pPr>
      <w:ins w:id="585" w:author="Intel - Yizhi Yao - 0511" w:date="2023-05-22T19:41:00Z">
        <w:r>
          <w:t>7.3.</w:t>
        </w:r>
      </w:ins>
      <w:ins w:id="586" w:author="Intel - Yizhi Yao - 0511" w:date="2023-05-22T19:42:00Z">
        <w:r>
          <w:t>3</w:t>
        </w:r>
      </w:ins>
      <w:ins w:id="587" w:author="Intel - Yizhi Yao - 0511" w:date="2023-05-22T19:41:00Z">
        <w:r>
          <w:t>.2</w:t>
        </w:r>
        <w:r w:rsidRPr="00F17505">
          <w:tab/>
          <w:t>Class definitions</w:t>
        </w:r>
      </w:ins>
    </w:p>
    <w:p w14:paraId="4402CAD6" w14:textId="77777777" w:rsidR="00B06550" w:rsidRPr="00B06550" w:rsidRDefault="00B06550" w:rsidP="00B06550">
      <w:pPr>
        <w:rPr>
          <w:ins w:id="588" w:author="Intel - Yizhi Yao - 0511" w:date="2023-05-22T19:41:00Z"/>
        </w:rPr>
      </w:pPr>
    </w:p>
    <w:p w14:paraId="22129F05" w14:textId="7686971F" w:rsidR="00B06550" w:rsidRPr="00F17505" w:rsidRDefault="00B06550" w:rsidP="00B06550">
      <w:pPr>
        <w:pStyle w:val="Heading3"/>
        <w:rPr>
          <w:ins w:id="589" w:author="Intel - Yizhi Yao - 0511" w:date="2023-05-22T19:43:00Z"/>
        </w:rPr>
      </w:pPr>
      <w:ins w:id="590" w:author="Intel - Yizhi Yao - 0511" w:date="2023-05-22T19:43:00Z">
        <w:r w:rsidRPr="00F17505">
          <w:lastRenderedPageBreak/>
          <w:t>7</w:t>
        </w:r>
        <w:r>
          <w:t>.3.4</w:t>
        </w:r>
        <w:r w:rsidRPr="00F17505">
          <w:tab/>
          <w:t xml:space="preserve">Information model definitions for ML </w:t>
        </w:r>
      </w:ins>
      <w:ins w:id="591" w:author="Intel - Yizhi Yao - 0524" w:date="2023-05-24T19:24:00Z">
        <w:r w:rsidR="00FE2E15">
          <w:t>inference</w:t>
        </w:r>
      </w:ins>
      <w:ins w:id="592" w:author="Intel - Yizhi Yao - 0511" w:date="2023-05-22T19:43:00Z">
        <w:r>
          <w:t xml:space="preserve"> </w:t>
        </w:r>
      </w:ins>
      <w:ins w:id="593" w:author="Intel - Yizhi Yao - 0524" w:date="2023-05-25T16:17:00Z">
        <w:r w:rsidR="001544A5">
          <w:t>p</w:t>
        </w:r>
      </w:ins>
      <w:ins w:id="594" w:author="Intel - Yizhi Yao - 0511" w:date="2023-05-22T19:43:00Z">
        <w:r>
          <w:t>hase</w:t>
        </w:r>
      </w:ins>
    </w:p>
    <w:p w14:paraId="3F6B541D" w14:textId="3F64DB5C" w:rsidR="00B06550" w:rsidRPr="00F17505" w:rsidRDefault="00B06550" w:rsidP="00B06550">
      <w:pPr>
        <w:pStyle w:val="Heading4"/>
        <w:rPr>
          <w:ins w:id="595" w:author="Intel - Yizhi Yao - 0511" w:date="2023-05-22T19:43:00Z"/>
        </w:rPr>
      </w:pPr>
      <w:ins w:id="596" w:author="Intel - Yizhi Yao - 0511" w:date="2023-05-22T19:43:00Z">
        <w:r>
          <w:t>7.3.4.1</w:t>
        </w:r>
        <w:r w:rsidRPr="00F17505">
          <w:tab/>
          <w:t>Class diagram</w:t>
        </w:r>
      </w:ins>
    </w:p>
    <w:p w14:paraId="1386B973" w14:textId="41B42C7F" w:rsidR="00B06550" w:rsidRPr="00F17505" w:rsidRDefault="00B06550" w:rsidP="00B06550">
      <w:pPr>
        <w:pStyle w:val="Heading5"/>
        <w:rPr>
          <w:ins w:id="597" w:author="Intel - Yizhi Yao - 0511" w:date="2023-05-22T19:43:00Z"/>
        </w:rPr>
      </w:pPr>
      <w:ins w:id="598" w:author="Intel - Yizhi Yao - 0511" w:date="2023-05-22T19:43:00Z">
        <w:r>
          <w:t>7.3.4</w:t>
        </w:r>
        <w:r w:rsidRPr="00F17505">
          <w:t>.</w:t>
        </w:r>
        <w:r>
          <w:t>1.1</w:t>
        </w:r>
        <w:r w:rsidRPr="00F17505">
          <w:tab/>
          <w:t>Relationships</w:t>
        </w:r>
      </w:ins>
    </w:p>
    <w:p w14:paraId="32852D3F" w14:textId="0F950136" w:rsidR="00B06550" w:rsidRPr="00F17505" w:rsidRDefault="00B06550" w:rsidP="00B06550">
      <w:pPr>
        <w:pStyle w:val="Heading5"/>
        <w:rPr>
          <w:ins w:id="599" w:author="Intel - Yizhi Yao - 0511" w:date="2023-05-22T19:43:00Z"/>
        </w:rPr>
      </w:pPr>
      <w:ins w:id="600" w:author="Intel - Yizhi Yao - 0511" w:date="2023-05-22T19:43:00Z">
        <w:r>
          <w:t>7.3.4.1.</w:t>
        </w:r>
        <w:r w:rsidRPr="00F17505">
          <w:t>2</w:t>
        </w:r>
        <w:r w:rsidRPr="00F17505">
          <w:tab/>
          <w:t>Inheritance</w:t>
        </w:r>
      </w:ins>
    </w:p>
    <w:p w14:paraId="3A2593C4" w14:textId="069648D2" w:rsidR="00B06550" w:rsidRPr="00F17505" w:rsidRDefault="00B06550" w:rsidP="00B06550">
      <w:pPr>
        <w:pStyle w:val="Heading4"/>
        <w:rPr>
          <w:ins w:id="601" w:author="Intel - Yizhi Yao - 0511" w:date="2023-05-22T19:43:00Z"/>
        </w:rPr>
      </w:pPr>
      <w:ins w:id="602" w:author="Intel - Yizhi Yao - 0511" w:date="2023-05-22T19:43:00Z">
        <w:r>
          <w:t>7.3.4.2</w:t>
        </w:r>
        <w:r w:rsidRPr="00F17505">
          <w:tab/>
          <w:t>Class definitions</w:t>
        </w:r>
      </w:ins>
    </w:p>
    <w:p w14:paraId="72462F3B" w14:textId="77777777" w:rsidR="00B06550" w:rsidRPr="00B06550" w:rsidRDefault="00B06550" w:rsidP="00B06550">
      <w:pPr>
        <w:rPr>
          <w:ins w:id="603" w:author="Intel - Yizhi Yao - 0511" w:date="2023-05-22T18:51:00Z"/>
        </w:rPr>
      </w:pPr>
    </w:p>
    <w:p w14:paraId="78691FE2" w14:textId="77777777" w:rsidR="00661685" w:rsidRPr="00F17505" w:rsidRDefault="00661685" w:rsidP="008A4799"/>
    <w:p w14:paraId="5C64AE64" w14:textId="77777777" w:rsidR="008A4799" w:rsidRPr="00F17505" w:rsidRDefault="008A4799" w:rsidP="008A4799">
      <w:pPr>
        <w:pStyle w:val="Heading2"/>
      </w:pPr>
      <w:bookmarkStart w:id="604" w:name="_Toc106015891"/>
      <w:bookmarkStart w:id="605" w:name="_Toc106098530"/>
      <w:bookmarkStart w:id="606" w:name="_Toc130202002"/>
      <w:r w:rsidRPr="00F17505">
        <w:t>7.4</w:t>
      </w:r>
      <w:r w:rsidRPr="00F17505">
        <w:tab/>
        <w:t>Data type definitions</w:t>
      </w:r>
      <w:bookmarkEnd w:id="604"/>
      <w:bookmarkEnd w:id="605"/>
      <w:bookmarkEnd w:id="606"/>
    </w:p>
    <w:p w14:paraId="1D832618" w14:textId="77777777" w:rsidR="008A4799" w:rsidRPr="00F17505" w:rsidRDefault="008A4799" w:rsidP="008A4799">
      <w:pPr>
        <w:pStyle w:val="Heading3"/>
      </w:pPr>
      <w:bookmarkStart w:id="607" w:name="_Toc106015892"/>
      <w:bookmarkStart w:id="608" w:name="_Toc106098531"/>
      <w:bookmarkStart w:id="609" w:name="_Toc130202003"/>
      <w:r w:rsidRPr="00F17505">
        <w:t>7.4.1</w:t>
      </w:r>
      <w:r w:rsidRPr="00F17505">
        <w:tab/>
      </w:r>
      <w:bookmarkStart w:id="610" w:name="MCCQCTEMPBM_00000118"/>
      <w:r w:rsidRPr="00F17505">
        <w:rPr>
          <w:rFonts w:ascii="Courier New" w:hAnsi="Courier New" w:cs="Courier New"/>
        </w:rPr>
        <w:t>ModelPerformance &lt;&lt;dataType&gt;&gt;</w:t>
      </w:r>
      <w:bookmarkEnd w:id="607"/>
      <w:bookmarkEnd w:id="608"/>
      <w:bookmarkEnd w:id="609"/>
      <w:bookmarkEnd w:id="610"/>
    </w:p>
    <w:p w14:paraId="4B59328C" w14:textId="77777777" w:rsidR="008A4799" w:rsidRPr="00F17505" w:rsidRDefault="008A4799" w:rsidP="008A4799">
      <w:pPr>
        <w:pStyle w:val="Heading4"/>
      </w:pPr>
      <w:bookmarkStart w:id="611" w:name="_Toc106015893"/>
      <w:bookmarkStart w:id="612" w:name="_Toc106098532"/>
      <w:bookmarkStart w:id="613" w:name="_Toc130202004"/>
      <w:r w:rsidRPr="00F17505">
        <w:t>7.4.1.1</w:t>
      </w:r>
      <w:r w:rsidRPr="00F17505">
        <w:tab/>
        <w:t>Definition</w:t>
      </w:r>
      <w:bookmarkEnd w:id="611"/>
      <w:bookmarkEnd w:id="612"/>
      <w:bookmarkEnd w:id="613"/>
    </w:p>
    <w:p w14:paraId="37F4F7CE" w14:textId="77777777" w:rsidR="008A4799" w:rsidRPr="00F17505" w:rsidRDefault="008A4799" w:rsidP="008A4799">
      <w:r w:rsidRPr="00F17505">
        <w:t>This data type specifies the performance of an ML entity when performing inference. The performance score is provided for each inference output.</w:t>
      </w:r>
    </w:p>
    <w:p w14:paraId="4BD37699" w14:textId="77777777" w:rsidR="008A4799" w:rsidRPr="00F17505" w:rsidRDefault="008A4799" w:rsidP="008A4799">
      <w:pPr>
        <w:pStyle w:val="Heading4"/>
      </w:pPr>
      <w:bookmarkStart w:id="614" w:name="_Toc106015894"/>
      <w:bookmarkStart w:id="615" w:name="_Toc106098533"/>
      <w:bookmarkStart w:id="616" w:name="_Toc130202005"/>
      <w:bookmarkStart w:id="617" w:name="MCCQCTEMPBM_00000153"/>
      <w:r w:rsidRPr="00F17505">
        <w:t>7.4.1.2</w:t>
      </w:r>
      <w:r w:rsidRPr="00F17505">
        <w:tab/>
        <w:t>Attributes</w:t>
      </w:r>
      <w:bookmarkEnd w:id="614"/>
      <w:bookmarkEnd w:id="615"/>
      <w:bookmarkEnd w:id="616"/>
    </w:p>
    <w:p w14:paraId="0A79A07B" w14:textId="77777777" w:rsidR="008A4799" w:rsidRPr="00F17505" w:rsidRDefault="008A4799" w:rsidP="008A4799">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A4799" w:rsidRPr="00F17505" w14:paraId="71DF65A7" w14:textId="77777777" w:rsidTr="00C926C2">
        <w:trPr>
          <w:cantSplit/>
          <w:jc w:val="center"/>
        </w:trPr>
        <w:tc>
          <w:tcPr>
            <w:tcW w:w="3241" w:type="dxa"/>
            <w:shd w:val="clear" w:color="auto" w:fill="E5E5E5"/>
            <w:tcMar>
              <w:top w:w="0" w:type="dxa"/>
              <w:left w:w="28" w:type="dxa"/>
              <w:bottom w:w="0" w:type="dxa"/>
              <w:right w:w="108" w:type="dxa"/>
            </w:tcMar>
            <w:hideMark/>
          </w:tcPr>
          <w:bookmarkEnd w:id="617"/>
          <w:p w14:paraId="770E3A70" w14:textId="77777777" w:rsidR="008A4799" w:rsidRPr="00F17505" w:rsidRDefault="008A4799"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77E4DDE2" w14:textId="77777777" w:rsidR="008A4799" w:rsidRPr="00F17505" w:rsidRDefault="008A4799"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2212967" w14:textId="77777777" w:rsidR="008A4799" w:rsidRPr="00F17505" w:rsidRDefault="008A4799"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D3E2976" w14:textId="77777777" w:rsidR="008A4799" w:rsidRPr="00F17505" w:rsidRDefault="008A4799"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04C973EE" w14:textId="77777777" w:rsidR="008A4799" w:rsidRPr="00F17505" w:rsidRDefault="008A4799"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F711FD8" w14:textId="77777777" w:rsidR="008A4799" w:rsidRPr="00F17505" w:rsidRDefault="008A4799" w:rsidP="00C926C2">
            <w:pPr>
              <w:pStyle w:val="TAH"/>
            </w:pPr>
            <w:r w:rsidRPr="00F17505">
              <w:rPr>
                <w:color w:val="000000"/>
              </w:rPr>
              <w:t>isNotifyable</w:t>
            </w:r>
          </w:p>
        </w:tc>
      </w:tr>
      <w:tr w:rsidR="008A4799" w:rsidRPr="00F17505" w14:paraId="028C77C3" w14:textId="77777777" w:rsidTr="00C926C2">
        <w:trPr>
          <w:cantSplit/>
          <w:jc w:val="center"/>
        </w:trPr>
        <w:tc>
          <w:tcPr>
            <w:tcW w:w="3241" w:type="dxa"/>
            <w:tcMar>
              <w:top w:w="0" w:type="dxa"/>
              <w:left w:w="28" w:type="dxa"/>
              <w:bottom w:w="0" w:type="dxa"/>
              <w:right w:w="108" w:type="dxa"/>
            </w:tcMar>
          </w:tcPr>
          <w:p w14:paraId="224B9CC0" w14:textId="77777777" w:rsidR="008A4799" w:rsidRPr="00F17505" w:rsidRDefault="008A4799" w:rsidP="00C926C2">
            <w:pPr>
              <w:pStyle w:val="TAL"/>
              <w:rPr>
                <w:rFonts w:ascii="Courier New" w:hAnsi="Courier New" w:cs="Courier New"/>
              </w:rPr>
            </w:pPr>
            <w:bookmarkStart w:id="618" w:name="MCCQCTEMPBM_00000119"/>
            <w:r w:rsidRPr="00F17505">
              <w:rPr>
                <w:rFonts w:ascii="Courier New" w:hAnsi="Courier New" w:cs="Courier New"/>
              </w:rPr>
              <w:t>inferenceOutputName</w:t>
            </w:r>
            <w:bookmarkEnd w:id="618"/>
          </w:p>
        </w:tc>
        <w:tc>
          <w:tcPr>
            <w:tcW w:w="1687" w:type="dxa"/>
            <w:tcMar>
              <w:top w:w="0" w:type="dxa"/>
              <w:left w:w="28" w:type="dxa"/>
              <w:bottom w:w="0" w:type="dxa"/>
              <w:right w:w="108" w:type="dxa"/>
            </w:tcMar>
          </w:tcPr>
          <w:p w14:paraId="49C92693" w14:textId="77777777" w:rsidR="008A4799" w:rsidRPr="00F17505" w:rsidRDefault="008A4799" w:rsidP="00C926C2">
            <w:pPr>
              <w:pStyle w:val="TAL"/>
              <w:jc w:val="center"/>
              <w:rPr>
                <w:rFonts w:cs="Arial"/>
              </w:rPr>
            </w:pPr>
            <w:r w:rsidRPr="00F17505">
              <w:t>M</w:t>
            </w:r>
          </w:p>
        </w:tc>
        <w:tc>
          <w:tcPr>
            <w:tcW w:w="1167" w:type="dxa"/>
            <w:tcMar>
              <w:top w:w="0" w:type="dxa"/>
              <w:left w:w="28" w:type="dxa"/>
              <w:bottom w:w="0" w:type="dxa"/>
              <w:right w:w="108" w:type="dxa"/>
            </w:tcMar>
          </w:tcPr>
          <w:p w14:paraId="44D9B16A"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6E780B71"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0E5BE963" w14:textId="77777777" w:rsidR="008A4799" w:rsidRPr="00F17505" w:rsidRDefault="008A4799" w:rsidP="00C926C2">
            <w:pPr>
              <w:pStyle w:val="TAL"/>
              <w:jc w:val="center"/>
            </w:pPr>
            <w:r w:rsidRPr="00F17505">
              <w:rPr>
                <w:lang w:eastAsia="zh-CN"/>
              </w:rPr>
              <w:t>F</w:t>
            </w:r>
          </w:p>
        </w:tc>
        <w:tc>
          <w:tcPr>
            <w:tcW w:w="1237" w:type="dxa"/>
            <w:tcMar>
              <w:top w:w="0" w:type="dxa"/>
              <w:left w:w="28" w:type="dxa"/>
              <w:bottom w:w="0" w:type="dxa"/>
              <w:right w:w="108" w:type="dxa"/>
            </w:tcMar>
          </w:tcPr>
          <w:p w14:paraId="77152DD7" w14:textId="77777777" w:rsidR="008A4799" w:rsidRPr="00F17505" w:rsidRDefault="008A4799" w:rsidP="00C926C2">
            <w:pPr>
              <w:pStyle w:val="TAL"/>
              <w:jc w:val="center"/>
            </w:pPr>
            <w:r w:rsidRPr="00F17505">
              <w:rPr>
                <w:lang w:eastAsia="zh-CN"/>
              </w:rPr>
              <w:t>T</w:t>
            </w:r>
          </w:p>
        </w:tc>
      </w:tr>
      <w:tr w:rsidR="008A4799" w:rsidRPr="00F17505" w14:paraId="2BF9E9B3" w14:textId="77777777" w:rsidTr="00C926C2">
        <w:trPr>
          <w:cantSplit/>
          <w:jc w:val="center"/>
        </w:trPr>
        <w:tc>
          <w:tcPr>
            <w:tcW w:w="3241" w:type="dxa"/>
            <w:tcMar>
              <w:top w:w="0" w:type="dxa"/>
              <w:left w:w="28" w:type="dxa"/>
              <w:bottom w:w="0" w:type="dxa"/>
              <w:right w:w="108" w:type="dxa"/>
            </w:tcMar>
          </w:tcPr>
          <w:p w14:paraId="61DB219F" w14:textId="77777777" w:rsidR="008A4799" w:rsidRPr="00F17505" w:rsidRDefault="008A4799"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2EA5A9EE" w14:textId="77777777" w:rsidR="008A4799" w:rsidRPr="00F17505" w:rsidRDefault="008A4799" w:rsidP="00C926C2">
            <w:pPr>
              <w:pStyle w:val="TAL"/>
              <w:jc w:val="center"/>
            </w:pPr>
            <w:r w:rsidRPr="00F17505">
              <w:t>M</w:t>
            </w:r>
          </w:p>
        </w:tc>
        <w:tc>
          <w:tcPr>
            <w:tcW w:w="1167" w:type="dxa"/>
            <w:tcMar>
              <w:top w:w="0" w:type="dxa"/>
              <w:left w:w="28" w:type="dxa"/>
              <w:bottom w:w="0" w:type="dxa"/>
              <w:right w:w="108" w:type="dxa"/>
            </w:tcMar>
          </w:tcPr>
          <w:p w14:paraId="2474DFC9"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32B9F112"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22620B38" w14:textId="77777777" w:rsidR="008A4799" w:rsidRPr="00F17505" w:rsidRDefault="008A4799"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655285B" w14:textId="77777777" w:rsidR="008A4799" w:rsidRPr="00F17505" w:rsidRDefault="008A4799" w:rsidP="00C926C2">
            <w:pPr>
              <w:pStyle w:val="TAL"/>
              <w:jc w:val="center"/>
              <w:rPr>
                <w:lang w:eastAsia="zh-CN"/>
              </w:rPr>
            </w:pPr>
            <w:r w:rsidRPr="00F17505">
              <w:rPr>
                <w:lang w:eastAsia="zh-CN"/>
              </w:rPr>
              <w:t>T</w:t>
            </w:r>
          </w:p>
        </w:tc>
      </w:tr>
      <w:tr w:rsidR="008A4799" w:rsidRPr="00F17505" w14:paraId="76BB5B2F" w14:textId="77777777" w:rsidTr="00C926C2">
        <w:trPr>
          <w:cantSplit/>
          <w:jc w:val="center"/>
        </w:trPr>
        <w:tc>
          <w:tcPr>
            <w:tcW w:w="3241" w:type="dxa"/>
            <w:tcMar>
              <w:top w:w="0" w:type="dxa"/>
              <w:left w:w="28" w:type="dxa"/>
              <w:bottom w:w="0" w:type="dxa"/>
              <w:right w:w="108" w:type="dxa"/>
            </w:tcMar>
          </w:tcPr>
          <w:p w14:paraId="2D874C2C" w14:textId="77777777" w:rsidR="008A4799" w:rsidRPr="00F17505" w:rsidRDefault="008A4799"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3A820D26" w14:textId="77777777" w:rsidR="008A4799" w:rsidRPr="00F17505" w:rsidRDefault="008A4799"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2A3F4A7D" w14:textId="77777777" w:rsidR="008A4799" w:rsidRPr="00F17505" w:rsidRDefault="008A4799"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59197586" w14:textId="77777777" w:rsidR="008A4799" w:rsidRPr="00F17505" w:rsidRDefault="008A4799"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40BE86E6" w14:textId="77777777" w:rsidR="008A4799" w:rsidRPr="00F17505" w:rsidRDefault="008A4799"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6849EAA3" w14:textId="77777777" w:rsidR="008A4799" w:rsidRPr="00F17505" w:rsidRDefault="008A4799" w:rsidP="00C926C2">
            <w:pPr>
              <w:pStyle w:val="TAL"/>
              <w:jc w:val="center"/>
              <w:rPr>
                <w:lang w:eastAsia="zh-CN"/>
              </w:rPr>
            </w:pPr>
            <w:r w:rsidRPr="00F17505">
              <w:rPr>
                <w:rFonts w:hint="eastAsia"/>
                <w:lang w:eastAsia="zh-CN"/>
              </w:rPr>
              <w:t>T</w:t>
            </w:r>
          </w:p>
        </w:tc>
      </w:tr>
      <w:tr w:rsidR="008A4799" w:rsidRPr="00F17505" w14:paraId="0AF05ED7" w14:textId="77777777" w:rsidTr="00C926C2">
        <w:trPr>
          <w:cantSplit/>
          <w:jc w:val="center"/>
        </w:trPr>
        <w:tc>
          <w:tcPr>
            <w:tcW w:w="3241" w:type="dxa"/>
            <w:tcMar>
              <w:top w:w="0" w:type="dxa"/>
              <w:left w:w="28" w:type="dxa"/>
              <w:bottom w:w="0" w:type="dxa"/>
              <w:right w:w="108" w:type="dxa"/>
            </w:tcMar>
          </w:tcPr>
          <w:p w14:paraId="0CA61077" w14:textId="77777777" w:rsidR="008A4799" w:rsidRPr="00F17505" w:rsidRDefault="008A4799"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59D25868" w14:textId="77777777" w:rsidR="008A4799" w:rsidRPr="00F17505" w:rsidRDefault="008A4799" w:rsidP="00C926C2">
            <w:pPr>
              <w:pStyle w:val="TAL"/>
              <w:jc w:val="center"/>
            </w:pPr>
            <w:r w:rsidRPr="00F17505">
              <w:t>O</w:t>
            </w:r>
          </w:p>
        </w:tc>
        <w:tc>
          <w:tcPr>
            <w:tcW w:w="1167" w:type="dxa"/>
            <w:tcMar>
              <w:top w:w="0" w:type="dxa"/>
              <w:left w:w="28" w:type="dxa"/>
              <w:bottom w:w="0" w:type="dxa"/>
              <w:right w:w="108" w:type="dxa"/>
            </w:tcMar>
          </w:tcPr>
          <w:p w14:paraId="759669F1"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266B2C6D"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78941E65" w14:textId="77777777" w:rsidR="008A4799" w:rsidRPr="00F17505" w:rsidRDefault="008A4799"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5F0FDC" w14:textId="77777777" w:rsidR="008A4799" w:rsidRPr="00F17505" w:rsidRDefault="008A4799" w:rsidP="00C926C2">
            <w:pPr>
              <w:pStyle w:val="TAL"/>
              <w:jc w:val="center"/>
              <w:rPr>
                <w:lang w:eastAsia="zh-CN"/>
              </w:rPr>
            </w:pPr>
            <w:r w:rsidRPr="00F17505">
              <w:rPr>
                <w:lang w:eastAsia="zh-CN"/>
              </w:rPr>
              <w:t>T</w:t>
            </w:r>
          </w:p>
        </w:tc>
      </w:tr>
    </w:tbl>
    <w:p w14:paraId="42731182" w14:textId="77777777" w:rsidR="008A4799" w:rsidRPr="00F17505" w:rsidRDefault="008A4799" w:rsidP="008A4799"/>
    <w:p w14:paraId="537372EE" w14:textId="77777777" w:rsidR="008A4799" w:rsidRPr="00F17505" w:rsidRDefault="008A4799" w:rsidP="008A4799">
      <w:pPr>
        <w:pStyle w:val="Heading4"/>
      </w:pPr>
      <w:bookmarkStart w:id="619" w:name="_Toc106015895"/>
      <w:bookmarkStart w:id="620" w:name="_Toc106098534"/>
      <w:bookmarkStart w:id="621" w:name="_Toc130202006"/>
      <w:r w:rsidRPr="00F17505">
        <w:t>7.4.1.3</w:t>
      </w:r>
      <w:r w:rsidRPr="00F17505">
        <w:tab/>
        <w:t>Attribute constraints</w:t>
      </w:r>
      <w:bookmarkEnd w:id="619"/>
      <w:bookmarkEnd w:id="620"/>
      <w:bookmarkEnd w:id="621"/>
    </w:p>
    <w:p w14:paraId="0F0CF1FA" w14:textId="77777777" w:rsidR="008A4799" w:rsidRPr="00F17505" w:rsidRDefault="008A4799" w:rsidP="008A4799">
      <w:r w:rsidRPr="00F17505">
        <w:t>None.</w:t>
      </w:r>
    </w:p>
    <w:p w14:paraId="7EABAB4E" w14:textId="77777777" w:rsidR="008A4799" w:rsidRPr="00F17505" w:rsidRDefault="008A4799" w:rsidP="008A4799">
      <w:pPr>
        <w:pStyle w:val="Heading4"/>
      </w:pPr>
      <w:bookmarkStart w:id="622" w:name="_Toc106015896"/>
      <w:bookmarkStart w:id="623" w:name="_Toc106098535"/>
      <w:bookmarkStart w:id="624" w:name="_Toc130202007"/>
      <w:r w:rsidRPr="00F17505">
        <w:t>7.4.1.4</w:t>
      </w:r>
      <w:r w:rsidRPr="00F17505">
        <w:tab/>
        <w:t>Notifications</w:t>
      </w:r>
      <w:bookmarkEnd w:id="622"/>
      <w:bookmarkEnd w:id="623"/>
      <w:bookmarkEnd w:id="624"/>
    </w:p>
    <w:p w14:paraId="1AD7C4FA" w14:textId="77777777" w:rsidR="008A4799" w:rsidRPr="00F17505" w:rsidRDefault="008A4799" w:rsidP="008A4799">
      <w:r w:rsidRPr="00F17505">
        <w:t xml:space="preserve">The notifications specified for the IOC using this </w:t>
      </w:r>
      <w:r w:rsidRPr="00F17505">
        <w:rPr>
          <w:lang w:eastAsia="zh-CN"/>
        </w:rPr>
        <w:t>&lt;&lt;dataType&gt;&gt; for its attribute(s), shall be applicable.</w:t>
      </w:r>
    </w:p>
    <w:p w14:paraId="62AC6530" w14:textId="5ABE35E5" w:rsidR="008A4799" w:rsidRPr="00F17505" w:rsidRDefault="008A4799" w:rsidP="008A4799">
      <w:pPr>
        <w:pStyle w:val="Heading3"/>
        <w:rPr>
          <w:rFonts w:ascii="Courier New" w:hAnsi="Courier New" w:cs="Courier New"/>
        </w:rPr>
      </w:pPr>
      <w:bookmarkStart w:id="625" w:name="_Toc106015897"/>
      <w:bookmarkStart w:id="626" w:name="_Toc106098536"/>
      <w:bookmarkStart w:id="627" w:name="_Toc130202008"/>
      <w:r w:rsidRPr="00F17505">
        <w:t>7.4.2</w:t>
      </w:r>
      <w:r w:rsidRPr="00F17505">
        <w:tab/>
      </w:r>
      <w:bookmarkStart w:id="628" w:name="MCCQCTEMPBM_00000120"/>
      <w:del w:id="629" w:author="Intel - Yizhi Yao - 0511" w:date="2023-05-23T08:59:00Z">
        <w:r w:rsidRPr="00F17505" w:rsidDel="00812CB9">
          <w:rPr>
            <w:rFonts w:ascii="Courier New" w:hAnsi="Courier New" w:cs="Courier New"/>
          </w:rPr>
          <w:delText>MLEntity &lt;&lt;dataType&gt;&gt;</w:delText>
        </w:r>
      </w:del>
      <w:bookmarkEnd w:id="625"/>
      <w:bookmarkEnd w:id="626"/>
      <w:bookmarkEnd w:id="627"/>
      <w:ins w:id="630" w:author="Intel - Yizhi Yao - 0511" w:date="2023-05-23T08:59:00Z">
        <w:r w:rsidR="00812CB9">
          <w:rPr>
            <w:rFonts w:ascii="Courier New" w:hAnsi="Courier New" w:cs="Courier New"/>
          </w:rPr>
          <w:t>Void</w:t>
        </w:r>
      </w:ins>
    </w:p>
    <w:p w14:paraId="0AB2CF63" w14:textId="53D59899" w:rsidR="008A4799" w:rsidRPr="00F17505" w:rsidDel="00812CB9" w:rsidRDefault="008A4799" w:rsidP="008A4799">
      <w:pPr>
        <w:pStyle w:val="Heading4"/>
        <w:rPr>
          <w:del w:id="631" w:author="Intel - Yizhi Yao - 0511" w:date="2023-05-23T09:00:00Z"/>
          <w:lang w:eastAsia="zh-CN"/>
        </w:rPr>
      </w:pPr>
      <w:bookmarkStart w:id="632" w:name="_Toc106015898"/>
      <w:bookmarkStart w:id="633" w:name="_Toc106098537"/>
      <w:bookmarkStart w:id="634" w:name="_Toc130202009"/>
      <w:bookmarkEnd w:id="628"/>
      <w:del w:id="635"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632"/>
        <w:bookmarkEnd w:id="633"/>
        <w:bookmarkEnd w:id="634"/>
      </w:del>
    </w:p>
    <w:p w14:paraId="08CAC07E" w14:textId="3EC9CE0E" w:rsidR="008A4799" w:rsidRPr="00F17505" w:rsidDel="00812CB9" w:rsidRDefault="008A4799" w:rsidP="008A4799">
      <w:pPr>
        <w:spacing w:line="264" w:lineRule="auto"/>
        <w:rPr>
          <w:del w:id="636" w:author="Intel - Yizhi Yao - 0511" w:date="2023-05-23T09:00:00Z"/>
          <w:rFonts w:eastAsia="Courier New"/>
        </w:rPr>
      </w:pPr>
      <w:del w:id="637"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654745BD" w14:textId="693BB283" w:rsidR="008A4799" w:rsidRPr="00F17505" w:rsidDel="00812CB9" w:rsidRDefault="008A4799" w:rsidP="008A4799">
      <w:pPr>
        <w:spacing w:line="264" w:lineRule="auto"/>
        <w:rPr>
          <w:del w:id="638" w:author="Intel - Yizhi Yao - 0511" w:date="2023-05-23T09:00:00Z"/>
        </w:rPr>
      </w:pPr>
      <w:del w:id="639" w:author="Intel - Yizhi Yao - 0511" w:date="2023-05-23T09:00:00Z">
        <w:r w:rsidRPr="00F17505" w:rsidDel="00812CB9">
          <w:rPr>
            <w:rFonts w:cs="Arial"/>
          </w:rPr>
          <w:delText xml:space="preserve">For each </w:delText>
        </w:r>
        <w:bookmarkStart w:id="640" w:name="MCCQCTEMPBM_00000121"/>
        <w:r w:rsidRPr="00F17505" w:rsidDel="00812CB9">
          <w:rPr>
            <w:rFonts w:ascii="Courier New" w:hAnsi="Courier New" w:cs="Courier New"/>
            <w:lang w:eastAsia="zh-CN"/>
          </w:rPr>
          <w:delText xml:space="preserve">MLEntity </w:delText>
        </w:r>
        <w:bookmarkEnd w:id="640"/>
        <w:r w:rsidRPr="00F17505" w:rsidDel="00812CB9">
          <w:rPr>
            <w:rFonts w:cs="Arial"/>
          </w:rPr>
          <w:delText xml:space="preserve">under training, one or more </w:delText>
        </w:r>
        <w:bookmarkStart w:id="641"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641"/>
        <w:r w:rsidRPr="00F17505" w:rsidDel="00812CB9">
          <w:rPr>
            <w:rFonts w:cs="Arial"/>
          </w:rPr>
          <w:delText xml:space="preserve"> are instantiated.</w:delText>
        </w:r>
      </w:del>
    </w:p>
    <w:p w14:paraId="7A4B44B0" w14:textId="167418EB" w:rsidR="008A4799" w:rsidRPr="00F17505" w:rsidDel="00812CB9" w:rsidRDefault="008A4799" w:rsidP="008A4799">
      <w:pPr>
        <w:spacing w:line="264" w:lineRule="auto"/>
        <w:rPr>
          <w:del w:id="642" w:author="Intel - Yizhi Yao - 0511" w:date="2023-05-23T09:00:00Z"/>
        </w:rPr>
      </w:pPr>
      <w:del w:id="643" w:author="Intel - Yizhi Yao - 0511" w:date="2023-05-23T09:00:00Z">
        <w:r w:rsidRPr="00F17505" w:rsidDel="00812CB9">
          <w:delText xml:space="preserve">The </w:delText>
        </w:r>
        <w:bookmarkStart w:id="644" w:name="MCCQCTEMPBM_00000123"/>
        <w:r w:rsidRPr="00F17505" w:rsidDel="00812CB9">
          <w:rPr>
            <w:rFonts w:ascii="Courier New" w:hAnsi="Courier New" w:cs="Courier New"/>
            <w:lang w:eastAsia="zh-CN"/>
          </w:rPr>
          <w:delText xml:space="preserve">MLEntity </w:delText>
        </w:r>
        <w:bookmarkEnd w:id="644"/>
        <w:r w:rsidRPr="00F17505" w:rsidDel="00812CB9">
          <w:delText xml:space="preserve">may contain 3 types of contexts - TrainingContext which is the context under which the </w:delText>
        </w:r>
        <w:bookmarkStart w:id="645" w:name="MCCQCTEMPBM_00000124"/>
        <w:r w:rsidRPr="00F17505" w:rsidDel="00812CB9">
          <w:rPr>
            <w:rFonts w:ascii="Courier New" w:hAnsi="Courier New" w:cs="Courier New"/>
            <w:lang w:eastAsia="zh-CN"/>
          </w:rPr>
          <w:delText xml:space="preserve">MLEntity </w:delText>
        </w:r>
        <w:bookmarkEnd w:id="645"/>
        <w:r w:rsidRPr="00F17505" w:rsidDel="00812CB9">
          <w:delText xml:space="preserve">has been trained, the ExpectedRunTimeContext which is the context where an </w:delText>
        </w:r>
        <w:bookmarkStart w:id="646" w:name="MCCQCTEMPBM_00000125"/>
        <w:r w:rsidRPr="00F17505" w:rsidDel="00812CB9">
          <w:rPr>
            <w:rFonts w:ascii="Courier New" w:hAnsi="Courier New" w:cs="Courier New"/>
            <w:lang w:eastAsia="zh-CN"/>
          </w:rPr>
          <w:delText xml:space="preserve">MLEntity </w:delText>
        </w:r>
        <w:bookmarkEnd w:id="646"/>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34971CC2" w14:textId="5A74AADE" w:rsidR="008A4799" w:rsidRPr="00F17505" w:rsidDel="00812CB9" w:rsidRDefault="008A4799" w:rsidP="008A4799">
      <w:pPr>
        <w:pStyle w:val="Heading4"/>
        <w:rPr>
          <w:del w:id="647" w:author="Intel - Yizhi Yao - 0511" w:date="2023-05-23T09:00:00Z"/>
        </w:rPr>
      </w:pPr>
      <w:bookmarkStart w:id="648" w:name="_Toc106015899"/>
      <w:bookmarkStart w:id="649" w:name="_Toc106098538"/>
      <w:bookmarkStart w:id="650" w:name="_Toc130202010"/>
      <w:bookmarkStart w:id="651" w:name="MCCQCTEMPBM_00000154"/>
      <w:del w:id="652" w:author="Intel - Yizhi Yao - 0511" w:date="2023-05-23T09:00:00Z">
        <w:r w:rsidRPr="00F17505" w:rsidDel="00812CB9">
          <w:lastRenderedPageBreak/>
          <w:delText>7.4.2.2</w:delText>
        </w:r>
        <w:r w:rsidRPr="00F17505" w:rsidDel="00812CB9">
          <w:tab/>
          <w:delText>Attributes</w:delText>
        </w:r>
        <w:bookmarkEnd w:id="648"/>
        <w:bookmarkEnd w:id="649"/>
        <w:bookmarkEnd w:id="650"/>
      </w:del>
    </w:p>
    <w:p w14:paraId="24370C08" w14:textId="54A2FCB7" w:rsidR="008A4799" w:rsidRPr="00F17505" w:rsidDel="00812CB9" w:rsidRDefault="008A4799" w:rsidP="008A4799">
      <w:pPr>
        <w:pStyle w:val="TH"/>
        <w:rPr>
          <w:del w:id="653" w:author="Intel - Yizhi Yao - 0511" w:date="2023-05-23T09:00:00Z"/>
        </w:rPr>
      </w:pPr>
      <w:del w:id="654"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A4799" w:rsidRPr="00F17505" w:rsidDel="00812CB9" w14:paraId="650C3B2E" w14:textId="75A66466" w:rsidTr="00C926C2">
        <w:trPr>
          <w:cantSplit/>
          <w:jc w:val="center"/>
          <w:del w:id="655" w:author="Intel - Yizhi Yao - 0511" w:date="2023-05-23T09:00:00Z"/>
        </w:trPr>
        <w:tc>
          <w:tcPr>
            <w:tcW w:w="3241" w:type="dxa"/>
            <w:shd w:val="clear" w:color="auto" w:fill="E5E5E5"/>
            <w:tcMar>
              <w:top w:w="0" w:type="dxa"/>
              <w:left w:w="28" w:type="dxa"/>
              <w:bottom w:w="0" w:type="dxa"/>
              <w:right w:w="108" w:type="dxa"/>
            </w:tcMar>
            <w:hideMark/>
          </w:tcPr>
          <w:bookmarkEnd w:id="651"/>
          <w:p w14:paraId="6ED5424E" w14:textId="7B633E37" w:rsidR="008A4799" w:rsidRPr="00F17505" w:rsidDel="00812CB9" w:rsidRDefault="008A4799" w:rsidP="00C926C2">
            <w:pPr>
              <w:pStyle w:val="TAH"/>
              <w:rPr>
                <w:del w:id="656" w:author="Intel - Yizhi Yao - 0511" w:date="2023-05-23T09:00:00Z"/>
              </w:rPr>
            </w:pPr>
            <w:del w:id="657"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065D9B68" w14:textId="01D92394" w:rsidR="008A4799" w:rsidRPr="00F17505" w:rsidDel="00812CB9" w:rsidRDefault="008A4799" w:rsidP="00C926C2">
            <w:pPr>
              <w:pStyle w:val="TAH"/>
              <w:rPr>
                <w:del w:id="658" w:author="Intel - Yizhi Yao - 0511" w:date="2023-05-23T09:00:00Z"/>
              </w:rPr>
            </w:pPr>
            <w:del w:id="659"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501F9C01" w14:textId="0521E131" w:rsidR="008A4799" w:rsidRPr="00F17505" w:rsidDel="00812CB9" w:rsidRDefault="008A4799" w:rsidP="00C926C2">
            <w:pPr>
              <w:pStyle w:val="TAH"/>
              <w:rPr>
                <w:del w:id="660" w:author="Intel - Yizhi Yao - 0511" w:date="2023-05-23T09:00:00Z"/>
              </w:rPr>
            </w:pPr>
            <w:del w:id="661"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67B0A72E" w14:textId="538CFCEC" w:rsidR="008A4799" w:rsidRPr="00F17505" w:rsidDel="00812CB9" w:rsidRDefault="008A4799" w:rsidP="00C926C2">
            <w:pPr>
              <w:pStyle w:val="TAH"/>
              <w:rPr>
                <w:del w:id="662" w:author="Intel - Yizhi Yao - 0511" w:date="2023-05-23T09:00:00Z"/>
              </w:rPr>
            </w:pPr>
            <w:del w:id="663"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7F0A8139" w14:textId="58E1E0D0" w:rsidR="008A4799" w:rsidRPr="00F17505" w:rsidDel="00812CB9" w:rsidRDefault="008A4799" w:rsidP="00C926C2">
            <w:pPr>
              <w:pStyle w:val="TAH"/>
              <w:rPr>
                <w:del w:id="664" w:author="Intel - Yizhi Yao - 0511" w:date="2023-05-23T09:00:00Z"/>
              </w:rPr>
            </w:pPr>
            <w:del w:id="665"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510C6F07" w14:textId="305CDD66" w:rsidR="008A4799" w:rsidRPr="00F17505" w:rsidDel="00812CB9" w:rsidRDefault="008A4799" w:rsidP="00C926C2">
            <w:pPr>
              <w:pStyle w:val="TAH"/>
              <w:rPr>
                <w:del w:id="666" w:author="Intel - Yizhi Yao - 0511" w:date="2023-05-23T09:00:00Z"/>
              </w:rPr>
            </w:pPr>
            <w:del w:id="667" w:author="Intel - Yizhi Yao - 0511" w:date="2023-05-23T09:00:00Z">
              <w:r w:rsidRPr="00F17505" w:rsidDel="00812CB9">
                <w:rPr>
                  <w:color w:val="000000"/>
                </w:rPr>
                <w:delText>isNotifyable</w:delText>
              </w:r>
            </w:del>
          </w:p>
        </w:tc>
      </w:tr>
      <w:tr w:rsidR="008A4799" w:rsidRPr="00F17505" w:rsidDel="00812CB9" w14:paraId="561E5699" w14:textId="037A0FDE" w:rsidTr="00C926C2">
        <w:trPr>
          <w:cantSplit/>
          <w:jc w:val="center"/>
          <w:del w:id="668" w:author="Intel - Yizhi Yao - 0511" w:date="2023-05-23T09:00:00Z"/>
        </w:trPr>
        <w:tc>
          <w:tcPr>
            <w:tcW w:w="3241" w:type="dxa"/>
            <w:tcMar>
              <w:top w:w="0" w:type="dxa"/>
              <w:left w:w="28" w:type="dxa"/>
              <w:bottom w:w="0" w:type="dxa"/>
              <w:right w:w="108" w:type="dxa"/>
            </w:tcMar>
          </w:tcPr>
          <w:p w14:paraId="2147332C" w14:textId="06ADAA8B" w:rsidR="008A4799" w:rsidRPr="00F17505" w:rsidDel="00812CB9" w:rsidRDefault="008A4799" w:rsidP="00C926C2">
            <w:pPr>
              <w:pStyle w:val="TAL"/>
              <w:rPr>
                <w:del w:id="669" w:author="Intel - Yizhi Yao - 0511" w:date="2023-05-23T09:00:00Z"/>
                <w:rFonts w:ascii="Courier New" w:hAnsi="Courier New" w:cs="Courier New"/>
              </w:rPr>
            </w:pPr>
            <w:del w:id="670"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4382E232" w14:textId="38FC4183" w:rsidR="008A4799" w:rsidRPr="00F17505" w:rsidDel="00812CB9" w:rsidRDefault="008A4799" w:rsidP="00C926C2">
            <w:pPr>
              <w:pStyle w:val="TAL"/>
              <w:jc w:val="center"/>
              <w:rPr>
                <w:del w:id="671" w:author="Intel - Yizhi Yao - 0511" w:date="2023-05-23T09:00:00Z"/>
                <w:rFonts w:cs="Arial"/>
              </w:rPr>
            </w:pPr>
            <w:del w:id="672" w:author="Intel - Yizhi Yao - 0511" w:date="2023-05-23T09:00:00Z">
              <w:r w:rsidRPr="00F17505" w:rsidDel="00812CB9">
                <w:delText>M</w:delText>
              </w:r>
            </w:del>
          </w:p>
        </w:tc>
        <w:tc>
          <w:tcPr>
            <w:tcW w:w="1167" w:type="dxa"/>
            <w:tcMar>
              <w:top w:w="0" w:type="dxa"/>
              <w:left w:w="28" w:type="dxa"/>
              <w:bottom w:w="0" w:type="dxa"/>
              <w:right w:w="108" w:type="dxa"/>
            </w:tcMar>
          </w:tcPr>
          <w:p w14:paraId="0F2C6F62" w14:textId="40A84C19" w:rsidR="008A4799" w:rsidRPr="00F17505" w:rsidDel="00812CB9" w:rsidRDefault="008A4799" w:rsidP="00C926C2">
            <w:pPr>
              <w:pStyle w:val="TAL"/>
              <w:jc w:val="center"/>
              <w:rPr>
                <w:del w:id="673" w:author="Intel - Yizhi Yao - 0511" w:date="2023-05-23T09:00:00Z"/>
              </w:rPr>
            </w:pPr>
            <w:del w:id="674" w:author="Intel - Yizhi Yao - 0511" w:date="2023-05-23T09:00:00Z">
              <w:r w:rsidRPr="00F17505" w:rsidDel="00812CB9">
                <w:delText>T</w:delText>
              </w:r>
            </w:del>
          </w:p>
        </w:tc>
        <w:tc>
          <w:tcPr>
            <w:tcW w:w="1077" w:type="dxa"/>
            <w:tcMar>
              <w:top w:w="0" w:type="dxa"/>
              <w:left w:w="28" w:type="dxa"/>
              <w:bottom w:w="0" w:type="dxa"/>
              <w:right w:w="108" w:type="dxa"/>
            </w:tcMar>
          </w:tcPr>
          <w:p w14:paraId="36B9C690" w14:textId="2117FB9D" w:rsidR="008A4799" w:rsidRPr="00F17505" w:rsidDel="00812CB9" w:rsidRDefault="008A4799" w:rsidP="00C926C2">
            <w:pPr>
              <w:pStyle w:val="TAL"/>
              <w:jc w:val="center"/>
              <w:rPr>
                <w:del w:id="675" w:author="Intel - Yizhi Yao - 0511" w:date="2023-05-23T09:00:00Z"/>
              </w:rPr>
            </w:pPr>
            <w:del w:id="676" w:author="Intel - Yizhi Yao - 0511" w:date="2023-05-23T09:00:00Z">
              <w:r w:rsidRPr="00F17505" w:rsidDel="00812CB9">
                <w:delText>F</w:delText>
              </w:r>
            </w:del>
          </w:p>
        </w:tc>
        <w:tc>
          <w:tcPr>
            <w:tcW w:w="1117" w:type="dxa"/>
            <w:tcMar>
              <w:top w:w="0" w:type="dxa"/>
              <w:left w:w="28" w:type="dxa"/>
              <w:bottom w:w="0" w:type="dxa"/>
              <w:right w:w="108" w:type="dxa"/>
            </w:tcMar>
          </w:tcPr>
          <w:p w14:paraId="1003527D" w14:textId="4E504985" w:rsidR="008A4799" w:rsidRPr="00F17505" w:rsidDel="00812CB9" w:rsidRDefault="008A4799" w:rsidP="00C926C2">
            <w:pPr>
              <w:pStyle w:val="TAL"/>
              <w:jc w:val="center"/>
              <w:rPr>
                <w:del w:id="677" w:author="Intel - Yizhi Yao - 0511" w:date="2023-05-23T09:00:00Z"/>
              </w:rPr>
            </w:pPr>
            <w:del w:id="678"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6A804685" w14:textId="0C1E5A47" w:rsidR="008A4799" w:rsidRPr="00F17505" w:rsidDel="00812CB9" w:rsidRDefault="008A4799" w:rsidP="00C926C2">
            <w:pPr>
              <w:pStyle w:val="TAL"/>
              <w:jc w:val="center"/>
              <w:rPr>
                <w:del w:id="679" w:author="Intel - Yizhi Yao - 0511" w:date="2023-05-23T09:00:00Z"/>
              </w:rPr>
            </w:pPr>
            <w:del w:id="680" w:author="Intel - Yizhi Yao - 0511" w:date="2023-05-23T09:00:00Z">
              <w:r w:rsidRPr="00F17505" w:rsidDel="00812CB9">
                <w:rPr>
                  <w:lang w:eastAsia="zh-CN"/>
                </w:rPr>
                <w:delText>T</w:delText>
              </w:r>
            </w:del>
          </w:p>
        </w:tc>
      </w:tr>
      <w:tr w:rsidR="008A4799" w:rsidRPr="00F17505" w:rsidDel="00812CB9" w14:paraId="31F0C298" w14:textId="7288B687" w:rsidTr="00C926C2">
        <w:trPr>
          <w:cantSplit/>
          <w:jc w:val="center"/>
          <w:del w:id="681" w:author="Intel - Yizhi Yao - 0511" w:date="2023-05-23T09:00:00Z"/>
        </w:trPr>
        <w:tc>
          <w:tcPr>
            <w:tcW w:w="3241" w:type="dxa"/>
            <w:tcMar>
              <w:top w:w="0" w:type="dxa"/>
              <w:left w:w="28" w:type="dxa"/>
              <w:bottom w:w="0" w:type="dxa"/>
              <w:right w:w="108" w:type="dxa"/>
            </w:tcMar>
          </w:tcPr>
          <w:p w14:paraId="64ED1634" w14:textId="552D2B6D" w:rsidR="008A4799" w:rsidRPr="00F17505" w:rsidDel="00812CB9" w:rsidRDefault="008A4799" w:rsidP="00C926C2">
            <w:pPr>
              <w:pStyle w:val="TAL"/>
              <w:rPr>
                <w:del w:id="682" w:author="Intel - Yizhi Yao - 0511" w:date="2023-05-23T09:00:00Z"/>
                <w:rFonts w:ascii="Courier New" w:hAnsi="Courier New" w:cs="Courier New"/>
              </w:rPr>
            </w:pPr>
            <w:del w:id="683"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7679B4EF" w14:textId="1B1D8B60" w:rsidR="008A4799" w:rsidRPr="00F17505" w:rsidDel="00812CB9" w:rsidRDefault="008A4799" w:rsidP="00C926C2">
            <w:pPr>
              <w:pStyle w:val="TAL"/>
              <w:jc w:val="center"/>
              <w:rPr>
                <w:del w:id="684" w:author="Intel - Yizhi Yao - 0511" w:date="2023-05-23T09:00:00Z"/>
              </w:rPr>
            </w:pPr>
            <w:del w:id="685" w:author="Intel - Yizhi Yao - 0511" w:date="2023-05-23T09:00:00Z">
              <w:r w:rsidRPr="00F17505" w:rsidDel="00812CB9">
                <w:delText>M</w:delText>
              </w:r>
            </w:del>
          </w:p>
        </w:tc>
        <w:tc>
          <w:tcPr>
            <w:tcW w:w="1167" w:type="dxa"/>
            <w:tcMar>
              <w:top w:w="0" w:type="dxa"/>
              <w:left w:w="28" w:type="dxa"/>
              <w:bottom w:w="0" w:type="dxa"/>
              <w:right w:w="108" w:type="dxa"/>
            </w:tcMar>
          </w:tcPr>
          <w:p w14:paraId="361F322E" w14:textId="498D5DC7" w:rsidR="008A4799" w:rsidRPr="00F17505" w:rsidDel="00812CB9" w:rsidRDefault="008A4799" w:rsidP="00C926C2">
            <w:pPr>
              <w:pStyle w:val="TAL"/>
              <w:jc w:val="center"/>
              <w:rPr>
                <w:del w:id="686" w:author="Intel - Yizhi Yao - 0511" w:date="2023-05-23T09:00:00Z"/>
              </w:rPr>
            </w:pPr>
            <w:del w:id="687" w:author="Intel - Yizhi Yao - 0511" w:date="2023-05-23T09:00:00Z">
              <w:r w:rsidRPr="00F17505" w:rsidDel="00812CB9">
                <w:delText>T</w:delText>
              </w:r>
            </w:del>
          </w:p>
        </w:tc>
        <w:tc>
          <w:tcPr>
            <w:tcW w:w="1077" w:type="dxa"/>
            <w:tcMar>
              <w:top w:w="0" w:type="dxa"/>
              <w:left w:w="28" w:type="dxa"/>
              <w:bottom w:w="0" w:type="dxa"/>
              <w:right w:w="108" w:type="dxa"/>
            </w:tcMar>
          </w:tcPr>
          <w:p w14:paraId="65D4E434" w14:textId="51EF11EF" w:rsidR="008A4799" w:rsidRPr="00F17505" w:rsidDel="00812CB9" w:rsidRDefault="008A4799" w:rsidP="00C926C2">
            <w:pPr>
              <w:pStyle w:val="TAL"/>
              <w:jc w:val="center"/>
              <w:rPr>
                <w:del w:id="688" w:author="Intel - Yizhi Yao - 0511" w:date="2023-05-23T09:00:00Z"/>
              </w:rPr>
            </w:pPr>
            <w:del w:id="689" w:author="Intel - Yizhi Yao - 0511" w:date="2023-05-23T09:00:00Z">
              <w:r w:rsidRPr="00F17505" w:rsidDel="00812CB9">
                <w:delText>F</w:delText>
              </w:r>
            </w:del>
          </w:p>
        </w:tc>
        <w:tc>
          <w:tcPr>
            <w:tcW w:w="1117" w:type="dxa"/>
            <w:tcMar>
              <w:top w:w="0" w:type="dxa"/>
              <w:left w:w="28" w:type="dxa"/>
              <w:bottom w:w="0" w:type="dxa"/>
              <w:right w:w="108" w:type="dxa"/>
            </w:tcMar>
          </w:tcPr>
          <w:p w14:paraId="33438266" w14:textId="392BDC9A" w:rsidR="008A4799" w:rsidRPr="00F17505" w:rsidDel="00812CB9" w:rsidRDefault="008A4799" w:rsidP="00C926C2">
            <w:pPr>
              <w:pStyle w:val="TAL"/>
              <w:jc w:val="center"/>
              <w:rPr>
                <w:del w:id="690" w:author="Intel - Yizhi Yao - 0511" w:date="2023-05-23T09:00:00Z"/>
                <w:lang w:eastAsia="zh-CN"/>
              </w:rPr>
            </w:pPr>
            <w:del w:id="691"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3FEE3EEC" w14:textId="343F1155" w:rsidR="008A4799" w:rsidRPr="00F17505" w:rsidDel="00812CB9" w:rsidRDefault="008A4799" w:rsidP="00C926C2">
            <w:pPr>
              <w:pStyle w:val="TAL"/>
              <w:jc w:val="center"/>
              <w:rPr>
                <w:del w:id="692" w:author="Intel - Yizhi Yao - 0511" w:date="2023-05-23T09:00:00Z"/>
                <w:lang w:eastAsia="zh-CN"/>
              </w:rPr>
            </w:pPr>
            <w:del w:id="693" w:author="Intel - Yizhi Yao - 0511" w:date="2023-05-23T09:00:00Z">
              <w:r w:rsidRPr="00F17505" w:rsidDel="00812CB9">
                <w:rPr>
                  <w:lang w:eastAsia="zh-CN"/>
                </w:rPr>
                <w:delText>T</w:delText>
              </w:r>
            </w:del>
          </w:p>
        </w:tc>
      </w:tr>
      <w:tr w:rsidR="008A4799" w:rsidRPr="00F17505" w:rsidDel="00812CB9" w14:paraId="3A16A984" w14:textId="0C35ED9F" w:rsidTr="00C926C2">
        <w:trPr>
          <w:cantSplit/>
          <w:jc w:val="center"/>
          <w:del w:id="694" w:author="Intel - Yizhi Yao - 0511" w:date="2023-05-23T09:00:00Z"/>
        </w:trPr>
        <w:tc>
          <w:tcPr>
            <w:tcW w:w="3241" w:type="dxa"/>
            <w:tcMar>
              <w:top w:w="0" w:type="dxa"/>
              <w:left w:w="28" w:type="dxa"/>
              <w:bottom w:w="0" w:type="dxa"/>
              <w:right w:w="108" w:type="dxa"/>
            </w:tcMar>
          </w:tcPr>
          <w:p w14:paraId="7C661968" w14:textId="17F76A41" w:rsidR="008A4799" w:rsidRPr="00F17505" w:rsidDel="00812CB9" w:rsidRDefault="008A4799" w:rsidP="00C926C2">
            <w:pPr>
              <w:pStyle w:val="TAL"/>
              <w:rPr>
                <w:del w:id="695" w:author="Intel - Yizhi Yao - 0511" w:date="2023-05-23T09:00:00Z"/>
                <w:rFonts w:ascii="Courier New" w:hAnsi="Courier New" w:cs="Courier New"/>
              </w:rPr>
            </w:pPr>
            <w:del w:id="696"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73E9A2F7" w14:textId="5881038B" w:rsidR="008A4799" w:rsidRPr="00F17505" w:rsidDel="00812CB9" w:rsidRDefault="008A4799" w:rsidP="00C926C2">
            <w:pPr>
              <w:pStyle w:val="TAL"/>
              <w:jc w:val="center"/>
              <w:rPr>
                <w:del w:id="697" w:author="Intel - Yizhi Yao - 0511" w:date="2023-05-23T09:00:00Z"/>
              </w:rPr>
            </w:pPr>
            <w:del w:id="698" w:author="Intel - Yizhi Yao - 0511" w:date="2023-05-23T09:00:00Z">
              <w:r w:rsidRPr="00F17505" w:rsidDel="00812CB9">
                <w:delText>M</w:delText>
              </w:r>
            </w:del>
          </w:p>
        </w:tc>
        <w:tc>
          <w:tcPr>
            <w:tcW w:w="1167" w:type="dxa"/>
            <w:tcMar>
              <w:top w:w="0" w:type="dxa"/>
              <w:left w:w="28" w:type="dxa"/>
              <w:bottom w:w="0" w:type="dxa"/>
              <w:right w:w="108" w:type="dxa"/>
            </w:tcMar>
          </w:tcPr>
          <w:p w14:paraId="651DC50E" w14:textId="6F771857" w:rsidR="008A4799" w:rsidRPr="00F17505" w:rsidDel="00812CB9" w:rsidRDefault="008A4799" w:rsidP="00C926C2">
            <w:pPr>
              <w:pStyle w:val="TAL"/>
              <w:jc w:val="center"/>
              <w:rPr>
                <w:del w:id="699" w:author="Intel - Yizhi Yao - 0511" w:date="2023-05-23T09:00:00Z"/>
              </w:rPr>
            </w:pPr>
            <w:del w:id="700" w:author="Intel - Yizhi Yao - 0511" w:date="2023-05-23T09:00:00Z">
              <w:r w:rsidRPr="00F17505" w:rsidDel="00812CB9">
                <w:delText>T</w:delText>
              </w:r>
            </w:del>
          </w:p>
        </w:tc>
        <w:tc>
          <w:tcPr>
            <w:tcW w:w="1077" w:type="dxa"/>
            <w:tcMar>
              <w:top w:w="0" w:type="dxa"/>
              <w:left w:w="28" w:type="dxa"/>
              <w:bottom w:w="0" w:type="dxa"/>
              <w:right w:w="108" w:type="dxa"/>
            </w:tcMar>
          </w:tcPr>
          <w:p w14:paraId="421D9682" w14:textId="2A92AF8D" w:rsidR="008A4799" w:rsidRPr="00F17505" w:rsidDel="00812CB9" w:rsidRDefault="008A4799" w:rsidP="00C926C2">
            <w:pPr>
              <w:pStyle w:val="TAL"/>
              <w:jc w:val="center"/>
              <w:rPr>
                <w:del w:id="701" w:author="Intel - Yizhi Yao - 0511" w:date="2023-05-23T09:00:00Z"/>
              </w:rPr>
            </w:pPr>
            <w:del w:id="702" w:author="Intel - Yizhi Yao - 0511" w:date="2023-05-23T09:00:00Z">
              <w:r w:rsidRPr="00F17505" w:rsidDel="00812CB9">
                <w:delText>F</w:delText>
              </w:r>
            </w:del>
          </w:p>
        </w:tc>
        <w:tc>
          <w:tcPr>
            <w:tcW w:w="1117" w:type="dxa"/>
            <w:tcMar>
              <w:top w:w="0" w:type="dxa"/>
              <w:left w:w="28" w:type="dxa"/>
              <w:bottom w:w="0" w:type="dxa"/>
              <w:right w:w="108" w:type="dxa"/>
            </w:tcMar>
          </w:tcPr>
          <w:p w14:paraId="0423CCB3" w14:textId="4841CD6D" w:rsidR="008A4799" w:rsidRPr="00F17505" w:rsidDel="00812CB9" w:rsidRDefault="008A4799" w:rsidP="00C926C2">
            <w:pPr>
              <w:pStyle w:val="TAL"/>
              <w:jc w:val="center"/>
              <w:rPr>
                <w:del w:id="703" w:author="Intel - Yizhi Yao - 0511" w:date="2023-05-23T09:00:00Z"/>
                <w:lang w:eastAsia="zh-CN"/>
              </w:rPr>
            </w:pPr>
            <w:del w:id="704"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6C70AFD7" w14:textId="0FB41FD5" w:rsidR="008A4799" w:rsidRPr="00F17505" w:rsidDel="00812CB9" w:rsidRDefault="008A4799" w:rsidP="00C926C2">
            <w:pPr>
              <w:pStyle w:val="TAL"/>
              <w:jc w:val="center"/>
              <w:rPr>
                <w:del w:id="705" w:author="Intel - Yizhi Yao - 0511" w:date="2023-05-23T09:00:00Z"/>
                <w:lang w:eastAsia="zh-CN"/>
              </w:rPr>
            </w:pPr>
            <w:del w:id="706" w:author="Intel - Yizhi Yao - 0511" w:date="2023-05-23T09:00:00Z">
              <w:r w:rsidRPr="00F17505" w:rsidDel="00812CB9">
                <w:rPr>
                  <w:lang w:eastAsia="zh-CN"/>
                </w:rPr>
                <w:delText>T</w:delText>
              </w:r>
            </w:del>
          </w:p>
        </w:tc>
      </w:tr>
      <w:tr w:rsidR="008A4799" w:rsidRPr="00F17505" w:rsidDel="00812CB9" w14:paraId="386E9791" w14:textId="570021D2" w:rsidTr="00C926C2">
        <w:trPr>
          <w:cantSplit/>
          <w:jc w:val="center"/>
          <w:del w:id="707" w:author="Intel - Yizhi Yao - 0511" w:date="2023-05-23T09:00:00Z"/>
        </w:trPr>
        <w:tc>
          <w:tcPr>
            <w:tcW w:w="3241" w:type="dxa"/>
            <w:shd w:val="clear" w:color="auto" w:fill="auto"/>
            <w:tcMar>
              <w:top w:w="0" w:type="dxa"/>
              <w:left w:w="28" w:type="dxa"/>
              <w:bottom w:w="0" w:type="dxa"/>
              <w:right w:w="108" w:type="dxa"/>
            </w:tcMar>
          </w:tcPr>
          <w:p w14:paraId="127201B3" w14:textId="1E7581A9" w:rsidR="008A4799" w:rsidRPr="00F17505" w:rsidDel="00812CB9" w:rsidRDefault="008A4799" w:rsidP="00C926C2">
            <w:pPr>
              <w:pStyle w:val="TAL"/>
              <w:rPr>
                <w:del w:id="708" w:author="Intel - Yizhi Yao - 0511" w:date="2023-05-23T09:00:00Z"/>
                <w:rFonts w:ascii="Courier New" w:hAnsi="Courier New" w:cs="Courier New"/>
              </w:rPr>
            </w:pPr>
            <w:del w:id="709"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3AB7F436" w14:textId="07B4E46D" w:rsidR="008A4799" w:rsidRPr="00F17505" w:rsidDel="00812CB9" w:rsidRDefault="008A4799" w:rsidP="00C926C2">
            <w:pPr>
              <w:pStyle w:val="TAL"/>
              <w:jc w:val="center"/>
              <w:rPr>
                <w:del w:id="710" w:author="Intel - Yizhi Yao - 0511" w:date="2023-05-23T09:00:00Z"/>
                <w:rFonts w:cs="Arial"/>
              </w:rPr>
            </w:pPr>
            <w:del w:id="711"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3E20A0B2" w14:textId="7B18DEE1" w:rsidR="008A4799" w:rsidRPr="00F17505" w:rsidDel="00812CB9" w:rsidRDefault="008A4799" w:rsidP="00C926C2">
            <w:pPr>
              <w:pStyle w:val="TAL"/>
              <w:jc w:val="center"/>
              <w:rPr>
                <w:del w:id="712" w:author="Intel - Yizhi Yao - 0511" w:date="2023-05-23T09:00:00Z"/>
              </w:rPr>
            </w:pPr>
            <w:del w:id="713"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04C1A7C8" w14:textId="0D9A857E" w:rsidR="008A4799" w:rsidRPr="00F17505" w:rsidDel="00812CB9" w:rsidRDefault="008A4799" w:rsidP="00C926C2">
            <w:pPr>
              <w:pStyle w:val="TAL"/>
              <w:jc w:val="center"/>
              <w:rPr>
                <w:del w:id="714" w:author="Intel - Yizhi Yao - 0511" w:date="2023-05-23T09:00:00Z"/>
              </w:rPr>
            </w:pPr>
            <w:del w:id="715"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144E5257" w14:textId="23EBCE85" w:rsidR="008A4799" w:rsidRPr="00F17505" w:rsidDel="00812CB9" w:rsidRDefault="008A4799" w:rsidP="00C926C2">
            <w:pPr>
              <w:pStyle w:val="TAL"/>
              <w:jc w:val="center"/>
              <w:rPr>
                <w:del w:id="716" w:author="Intel - Yizhi Yao - 0511" w:date="2023-05-23T09:00:00Z"/>
              </w:rPr>
            </w:pPr>
            <w:del w:id="717"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BB98D4E" w14:textId="4B31F7E6" w:rsidR="008A4799" w:rsidRPr="00F17505" w:rsidDel="00812CB9" w:rsidRDefault="008A4799" w:rsidP="00C926C2">
            <w:pPr>
              <w:pStyle w:val="TAL"/>
              <w:jc w:val="center"/>
              <w:rPr>
                <w:del w:id="718" w:author="Intel - Yizhi Yao - 0511" w:date="2023-05-23T09:00:00Z"/>
              </w:rPr>
            </w:pPr>
            <w:del w:id="719" w:author="Intel - Yizhi Yao - 0511" w:date="2023-05-23T09:00:00Z">
              <w:r w:rsidRPr="00F17505" w:rsidDel="00812CB9">
                <w:rPr>
                  <w:lang w:eastAsia="zh-CN"/>
                </w:rPr>
                <w:delText>T</w:delText>
              </w:r>
            </w:del>
          </w:p>
        </w:tc>
      </w:tr>
      <w:tr w:rsidR="008A4799" w:rsidRPr="00F17505" w:rsidDel="00812CB9" w14:paraId="3D645BBE" w14:textId="413CECB1" w:rsidTr="00C926C2">
        <w:trPr>
          <w:cantSplit/>
          <w:jc w:val="center"/>
          <w:del w:id="720" w:author="Intel - Yizhi Yao - 0511" w:date="2023-05-23T09:00:00Z"/>
        </w:trPr>
        <w:tc>
          <w:tcPr>
            <w:tcW w:w="3241" w:type="dxa"/>
            <w:shd w:val="clear" w:color="auto" w:fill="auto"/>
            <w:tcMar>
              <w:top w:w="0" w:type="dxa"/>
              <w:left w:w="28" w:type="dxa"/>
              <w:bottom w:w="0" w:type="dxa"/>
              <w:right w:w="108" w:type="dxa"/>
            </w:tcMar>
          </w:tcPr>
          <w:p w14:paraId="05B9724B" w14:textId="190A25E8" w:rsidR="008A4799" w:rsidRPr="00F17505" w:rsidDel="00812CB9" w:rsidRDefault="008A4799" w:rsidP="00C926C2">
            <w:pPr>
              <w:pStyle w:val="TAL"/>
              <w:rPr>
                <w:del w:id="721" w:author="Intel - Yizhi Yao - 0511" w:date="2023-05-23T09:00:00Z"/>
                <w:rFonts w:ascii="Courier New" w:hAnsi="Courier New" w:cs="Courier New"/>
              </w:rPr>
            </w:pPr>
            <w:del w:id="722"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366247D7" w14:textId="4B2BABB0" w:rsidR="008A4799" w:rsidRPr="00F17505" w:rsidDel="00812CB9" w:rsidRDefault="008A4799" w:rsidP="00C926C2">
            <w:pPr>
              <w:pStyle w:val="TAL"/>
              <w:jc w:val="center"/>
              <w:rPr>
                <w:del w:id="723" w:author="Intel - Yizhi Yao - 0511" w:date="2023-05-23T09:00:00Z"/>
                <w:rFonts w:cs="Arial"/>
              </w:rPr>
            </w:pPr>
            <w:del w:id="724"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736ADD77" w14:textId="228DFA49" w:rsidR="008A4799" w:rsidRPr="00F17505" w:rsidDel="00812CB9" w:rsidRDefault="008A4799" w:rsidP="00C926C2">
            <w:pPr>
              <w:pStyle w:val="TAL"/>
              <w:jc w:val="center"/>
              <w:rPr>
                <w:del w:id="725" w:author="Intel - Yizhi Yao - 0511" w:date="2023-05-23T09:00:00Z"/>
              </w:rPr>
            </w:pPr>
            <w:del w:id="726"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65BF20AE" w14:textId="716D821F" w:rsidR="008A4799" w:rsidRPr="00F17505" w:rsidDel="00812CB9" w:rsidRDefault="008A4799" w:rsidP="00C926C2">
            <w:pPr>
              <w:pStyle w:val="TAL"/>
              <w:jc w:val="center"/>
              <w:rPr>
                <w:del w:id="727" w:author="Intel - Yizhi Yao - 0511" w:date="2023-05-23T09:00:00Z"/>
              </w:rPr>
            </w:pPr>
            <w:del w:id="728"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70559630" w14:textId="71C1AF04" w:rsidR="008A4799" w:rsidRPr="00F17505" w:rsidDel="00812CB9" w:rsidRDefault="008A4799" w:rsidP="00C926C2">
            <w:pPr>
              <w:pStyle w:val="TAL"/>
              <w:jc w:val="center"/>
              <w:rPr>
                <w:del w:id="729" w:author="Intel - Yizhi Yao - 0511" w:date="2023-05-23T09:00:00Z"/>
              </w:rPr>
            </w:pPr>
            <w:del w:id="730"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E6FAD9E" w14:textId="5306A6E1" w:rsidR="008A4799" w:rsidRPr="00F17505" w:rsidDel="00812CB9" w:rsidRDefault="008A4799" w:rsidP="00C926C2">
            <w:pPr>
              <w:pStyle w:val="TAL"/>
              <w:jc w:val="center"/>
              <w:rPr>
                <w:del w:id="731" w:author="Intel - Yizhi Yao - 0511" w:date="2023-05-23T09:00:00Z"/>
              </w:rPr>
            </w:pPr>
            <w:del w:id="732" w:author="Intel - Yizhi Yao - 0511" w:date="2023-05-23T09:00:00Z">
              <w:r w:rsidRPr="00F17505" w:rsidDel="00812CB9">
                <w:rPr>
                  <w:lang w:eastAsia="zh-CN"/>
                </w:rPr>
                <w:delText>T</w:delText>
              </w:r>
            </w:del>
          </w:p>
        </w:tc>
      </w:tr>
      <w:tr w:rsidR="008A4799" w:rsidRPr="00F17505" w:rsidDel="00812CB9" w14:paraId="28B81DC4" w14:textId="21F07622" w:rsidTr="00C926C2">
        <w:trPr>
          <w:cantSplit/>
          <w:jc w:val="center"/>
          <w:del w:id="733" w:author="Intel - Yizhi Yao - 0511" w:date="2023-05-23T09:00:00Z"/>
        </w:trPr>
        <w:tc>
          <w:tcPr>
            <w:tcW w:w="3241" w:type="dxa"/>
            <w:shd w:val="clear" w:color="auto" w:fill="auto"/>
            <w:tcMar>
              <w:top w:w="0" w:type="dxa"/>
              <w:left w:w="28" w:type="dxa"/>
              <w:bottom w:w="0" w:type="dxa"/>
              <w:right w:w="108" w:type="dxa"/>
            </w:tcMar>
          </w:tcPr>
          <w:p w14:paraId="4E205D97" w14:textId="153EBEF2" w:rsidR="008A4799" w:rsidRPr="00F17505" w:rsidDel="00812CB9" w:rsidRDefault="008A4799" w:rsidP="00C926C2">
            <w:pPr>
              <w:pStyle w:val="TAL"/>
              <w:rPr>
                <w:del w:id="734" w:author="Intel - Yizhi Yao - 0511" w:date="2023-05-23T09:00:00Z"/>
                <w:rFonts w:ascii="Courier New" w:hAnsi="Courier New" w:cs="Courier New"/>
              </w:rPr>
            </w:pPr>
            <w:del w:id="735"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4AB35454" w14:textId="056E9C1B" w:rsidR="008A4799" w:rsidRPr="00F17505" w:rsidDel="00812CB9" w:rsidRDefault="008A4799" w:rsidP="00C926C2">
            <w:pPr>
              <w:pStyle w:val="TAL"/>
              <w:jc w:val="center"/>
              <w:rPr>
                <w:del w:id="736" w:author="Intel - Yizhi Yao - 0511" w:date="2023-05-23T09:00:00Z"/>
                <w:rFonts w:cs="Arial"/>
              </w:rPr>
            </w:pPr>
            <w:del w:id="737"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5CB6F8A0" w14:textId="3B8078BB" w:rsidR="008A4799" w:rsidRPr="00F17505" w:rsidDel="00812CB9" w:rsidRDefault="008A4799" w:rsidP="00C926C2">
            <w:pPr>
              <w:pStyle w:val="TAL"/>
              <w:jc w:val="center"/>
              <w:rPr>
                <w:del w:id="738" w:author="Intel - Yizhi Yao - 0511" w:date="2023-05-23T09:00:00Z"/>
              </w:rPr>
            </w:pPr>
            <w:del w:id="739"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26CF15B" w14:textId="1FED5720" w:rsidR="008A4799" w:rsidRPr="00F17505" w:rsidDel="00812CB9" w:rsidRDefault="008A4799" w:rsidP="00C926C2">
            <w:pPr>
              <w:pStyle w:val="TAL"/>
              <w:jc w:val="center"/>
              <w:rPr>
                <w:del w:id="740" w:author="Intel - Yizhi Yao - 0511" w:date="2023-05-23T09:00:00Z"/>
              </w:rPr>
            </w:pPr>
            <w:del w:id="741"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58742B17" w14:textId="3ECE529D" w:rsidR="008A4799" w:rsidRPr="00F17505" w:rsidDel="00812CB9" w:rsidRDefault="008A4799" w:rsidP="00C926C2">
            <w:pPr>
              <w:pStyle w:val="TAL"/>
              <w:jc w:val="center"/>
              <w:rPr>
                <w:del w:id="742" w:author="Intel - Yizhi Yao - 0511" w:date="2023-05-23T09:00:00Z"/>
              </w:rPr>
            </w:pPr>
            <w:del w:id="743"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7BA5F515" w14:textId="2FE29164" w:rsidR="008A4799" w:rsidRPr="00F17505" w:rsidDel="00812CB9" w:rsidRDefault="008A4799" w:rsidP="00C926C2">
            <w:pPr>
              <w:pStyle w:val="TAL"/>
              <w:jc w:val="center"/>
              <w:rPr>
                <w:del w:id="744" w:author="Intel - Yizhi Yao - 0511" w:date="2023-05-23T09:00:00Z"/>
              </w:rPr>
            </w:pPr>
            <w:del w:id="745" w:author="Intel - Yizhi Yao - 0511" w:date="2023-05-23T09:00:00Z">
              <w:r w:rsidRPr="00F17505" w:rsidDel="00812CB9">
                <w:rPr>
                  <w:lang w:eastAsia="zh-CN"/>
                </w:rPr>
                <w:delText>T</w:delText>
              </w:r>
            </w:del>
          </w:p>
        </w:tc>
      </w:tr>
    </w:tbl>
    <w:p w14:paraId="3A5ABADA" w14:textId="20F0B0CC" w:rsidR="008A4799" w:rsidRPr="00F17505" w:rsidDel="00812CB9" w:rsidRDefault="008A4799" w:rsidP="008A4799">
      <w:pPr>
        <w:rPr>
          <w:del w:id="746" w:author="Intel - Yizhi Yao - 0511" w:date="2023-05-23T09:00:00Z"/>
        </w:rPr>
      </w:pPr>
    </w:p>
    <w:p w14:paraId="45BEFE15" w14:textId="4EFDAC50" w:rsidR="008A4799" w:rsidRPr="00F17505" w:rsidDel="00812CB9" w:rsidRDefault="008A4799" w:rsidP="008A4799">
      <w:pPr>
        <w:pStyle w:val="Heading4"/>
        <w:rPr>
          <w:del w:id="747" w:author="Intel - Yizhi Yao - 0511" w:date="2023-05-23T09:00:00Z"/>
        </w:rPr>
      </w:pPr>
      <w:bookmarkStart w:id="748" w:name="_Toc106015900"/>
      <w:bookmarkStart w:id="749" w:name="_Toc106098539"/>
      <w:bookmarkStart w:id="750" w:name="_Toc130202011"/>
      <w:del w:id="751" w:author="Intel - Yizhi Yao - 0511" w:date="2023-05-23T09:00:00Z">
        <w:r w:rsidRPr="00F17505" w:rsidDel="00812CB9">
          <w:delText>7.4.3.3</w:delText>
        </w:r>
        <w:r w:rsidRPr="00F17505" w:rsidDel="00812CB9">
          <w:tab/>
          <w:delText>Attribute constraints</w:delText>
        </w:r>
        <w:bookmarkEnd w:id="748"/>
        <w:bookmarkEnd w:id="749"/>
        <w:bookmarkEnd w:id="750"/>
      </w:del>
    </w:p>
    <w:p w14:paraId="4B265102" w14:textId="4523EDF3" w:rsidR="008A4799" w:rsidRPr="00F17505" w:rsidDel="00812CB9" w:rsidRDefault="008A4799" w:rsidP="008A4799">
      <w:pPr>
        <w:pStyle w:val="TH"/>
        <w:rPr>
          <w:del w:id="752" w:author="Intel - Yizhi Yao - 0511" w:date="2023-05-23T09:00:00Z"/>
        </w:rPr>
      </w:pPr>
      <w:bookmarkStart w:id="753" w:name="MCCQCTEMPBM_00000155"/>
      <w:del w:id="754"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8A4799" w:rsidRPr="00F17505" w:rsidDel="00812CB9" w14:paraId="1202962C" w14:textId="733BB19F" w:rsidTr="00C926C2">
        <w:trPr>
          <w:jc w:val="center"/>
          <w:del w:id="755" w:author="Intel - Yizhi Yao - 0511" w:date="2023-05-23T09:00:00Z"/>
        </w:trPr>
        <w:tc>
          <w:tcPr>
            <w:tcW w:w="3120" w:type="dxa"/>
            <w:shd w:val="clear" w:color="auto" w:fill="D9D9D9"/>
            <w:tcMar>
              <w:top w:w="0" w:type="dxa"/>
              <w:left w:w="28" w:type="dxa"/>
              <w:bottom w:w="0" w:type="dxa"/>
              <w:right w:w="108" w:type="dxa"/>
            </w:tcMar>
            <w:hideMark/>
          </w:tcPr>
          <w:bookmarkEnd w:id="753"/>
          <w:p w14:paraId="17FE8A5A" w14:textId="42103E93" w:rsidR="008A4799" w:rsidRPr="00F17505" w:rsidDel="00812CB9" w:rsidRDefault="008A4799" w:rsidP="00C926C2">
            <w:pPr>
              <w:pStyle w:val="TAH"/>
              <w:rPr>
                <w:del w:id="756" w:author="Intel - Yizhi Yao - 0511" w:date="2023-05-23T09:00:00Z"/>
              </w:rPr>
            </w:pPr>
            <w:del w:id="757"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1B0E6342" w14:textId="453DE9B6" w:rsidR="008A4799" w:rsidRPr="00F17505" w:rsidDel="00812CB9" w:rsidRDefault="008A4799" w:rsidP="00C926C2">
            <w:pPr>
              <w:pStyle w:val="TAH"/>
              <w:rPr>
                <w:del w:id="758" w:author="Intel - Yizhi Yao - 0511" w:date="2023-05-23T09:00:00Z"/>
              </w:rPr>
            </w:pPr>
            <w:del w:id="759" w:author="Intel - Yizhi Yao - 0511" w:date="2023-05-23T09:00:00Z">
              <w:r w:rsidRPr="00F17505" w:rsidDel="00812CB9">
                <w:rPr>
                  <w:color w:val="000000"/>
                </w:rPr>
                <w:delText>Definition</w:delText>
              </w:r>
            </w:del>
          </w:p>
        </w:tc>
      </w:tr>
      <w:tr w:rsidR="008A4799" w:rsidRPr="00F17505" w:rsidDel="00812CB9" w14:paraId="5CD4E8C0" w14:textId="3340CCB7" w:rsidTr="00C926C2">
        <w:trPr>
          <w:jc w:val="center"/>
          <w:del w:id="760" w:author="Intel - Yizhi Yao - 0511" w:date="2023-05-23T09:00:00Z"/>
        </w:trPr>
        <w:tc>
          <w:tcPr>
            <w:tcW w:w="3120" w:type="dxa"/>
            <w:tcMar>
              <w:top w:w="0" w:type="dxa"/>
              <w:left w:w="28" w:type="dxa"/>
              <w:bottom w:w="0" w:type="dxa"/>
              <w:right w:w="108" w:type="dxa"/>
            </w:tcMar>
          </w:tcPr>
          <w:p w14:paraId="0847DC7F" w14:textId="5152AA58" w:rsidR="008A4799" w:rsidRPr="00F17505" w:rsidDel="00812CB9" w:rsidRDefault="008A4799" w:rsidP="00C926C2">
            <w:pPr>
              <w:pStyle w:val="TAL"/>
              <w:rPr>
                <w:del w:id="761" w:author="Intel - Yizhi Yao - 0511" w:date="2023-05-23T09:00:00Z"/>
                <w:rFonts w:ascii="Courier New" w:hAnsi="Courier New" w:cs="Courier New"/>
              </w:rPr>
            </w:pPr>
            <w:bookmarkStart w:id="762" w:name="MCCQCTEMPBM_00000127"/>
            <w:del w:id="763"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762"/>
            </w:del>
          </w:p>
        </w:tc>
        <w:tc>
          <w:tcPr>
            <w:tcW w:w="6516" w:type="dxa"/>
            <w:tcMar>
              <w:top w:w="0" w:type="dxa"/>
              <w:left w:w="28" w:type="dxa"/>
              <w:bottom w:w="0" w:type="dxa"/>
              <w:right w:w="108" w:type="dxa"/>
            </w:tcMar>
          </w:tcPr>
          <w:p w14:paraId="47E2A4B1" w14:textId="0C83B198" w:rsidR="008A4799" w:rsidRPr="00F17505" w:rsidDel="00812CB9" w:rsidRDefault="008A4799" w:rsidP="00C926C2">
            <w:pPr>
              <w:pStyle w:val="TAL"/>
              <w:rPr>
                <w:del w:id="764" w:author="Intel - Yizhi Yao - 0511" w:date="2023-05-23T09:00:00Z"/>
                <w:rFonts w:cs="Arial"/>
                <w:lang w:eastAsia="zh-CN"/>
              </w:rPr>
            </w:pPr>
            <w:del w:id="765"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6EF1EE68" w14:textId="57FA60AC" w:rsidR="008A4799" w:rsidRPr="00F17505" w:rsidDel="00812CB9" w:rsidRDefault="008A4799" w:rsidP="008A4799">
      <w:pPr>
        <w:rPr>
          <w:del w:id="766" w:author="Intel - Yizhi Yao - 0511" w:date="2023-05-23T09:00:00Z"/>
        </w:rPr>
      </w:pPr>
    </w:p>
    <w:p w14:paraId="5253F1C2" w14:textId="0BFABEDC" w:rsidR="008A4799" w:rsidRPr="00F17505" w:rsidDel="00812CB9" w:rsidRDefault="008A4799" w:rsidP="008A4799">
      <w:pPr>
        <w:pStyle w:val="Heading4"/>
        <w:rPr>
          <w:del w:id="767" w:author="Intel - Yizhi Yao - 0511" w:date="2023-05-23T09:00:00Z"/>
        </w:rPr>
      </w:pPr>
      <w:bookmarkStart w:id="768" w:name="_Toc106015901"/>
      <w:bookmarkStart w:id="769" w:name="_Toc106098540"/>
      <w:bookmarkStart w:id="770" w:name="_Toc130202012"/>
      <w:del w:id="771" w:author="Intel - Yizhi Yao - 0511" w:date="2023-05-23T09:00:00Z">
        <w:r w:rsidRPr="00F17505" w:rsidDel="00812CB9">
          <w:delText>7.4.3.4</w:delText>
        </w:r>
        <w:r w:rsidRPr="00F17505" w:rsidDel="00812CB9">
          <w:tab/>
          <w:delText>Notifications</w:delText>
        </w:r>
        <w:bookmarkEnd w:id="768"/>
        <w:bookmarkEnd w:id="769"/>
        <w:bookmarkEnd w:id="770"/>
      </w:del>
    </w:p>
    <w:p w14:paraId="796E818E" w14:textId="71E37441" w:rsidR="008A4799" w:rsidRPr="00F17505" w:rsidDel="00812CB9" w:rsidRDefault="008A4799" w:rsidP="008A4799">
      <w:pPr>
        <w:rPr>
          <w:del w:id="772" w:author="Intel - Yizhi Yao - 0511" w:date="2023-05-23T09:00:00Z"/>
        </w:rPr>
      </w:pPr>
      <w:del w:id="773"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1F6D1BE0" w14:textId="77777777" w:rsidR="008A4799" w:rsidRPr="00F17505" w:rsidRDefault="008A4799" w:rsidP="008A4799">
      <w:pPr>
        <w:pStyle w:val="Heading3"/>
      </w:pPr>
      <w:bookmarkStart w:id="774" w:name="_Toc106015902"/>
      <w:bookmarkStart w:id="775" w:name="_Toc106098541"/>
      <w:bookmarkStart w:id="776" w:name="_Toc130202013"/>
      <w:r w:rsidRPr="00F17505">
        <w:t>7.4.3</w:t>
      </w:r>
      <w:r w:rsidRPr="00F17505">
        <w:tab/>
      </w:r>
      <w:bookmarkStart w:id="777" w:name="MCCQCTEMPBM_00000128"/>
      <w:r w:rsidRPr="00F17505">
        <w:rPr>
          <w:rFonts w:ascii="Courier New" w:hAnsi="Courier New" w:cs="Courier New"/>
        </w:rPr>
        <w:t>MLContext &lt;&lt;dataType&gt;&gt;</w:t>
      </w:r>
      <w:bookmarkEnd w:id="774"/>
      <w:bookmarkEnd w:id="775"/>
      <w:bookmarkEnd w:id="776"/>
      <w:bookmarkEnd w:id="777"/>
    </w:p>
    <w:p w14:paraId="37D31A72" w14:textId="77777777" w:rsidR="008A4799" w:rsidRPr="00F17505" w:rsidRDefault="008A4799" w:rsidP="008A4799">
      <w:pPr>
        <w:pStyle w:val="Heading4"/>
      </w:pPr>
      <w:bookmarkStart w:id="778" w:name="_Toc106015903"/>
      <w:bookmarkStart w:id="779" w:name="_Toc106098542"/>
      <w:bookmarkStart w:id="780" w:name="_Toc130202014"/>
      <w:r w:rsidRPr="00F17505">
        <w:t>7.4.3.1</w:t>
      </w:r>
      <w:r w:rsidRPr="00F17505">
        <w:tab/>
        <w:t>Definition</w:t>
      </w:r>
      <w:bookmarkEnd w:id="778"/>
      <w:bookmarkEnd w:id="779"/>
      <w:bookmarkEnd w:id="780"/>
    </w:p>
    <w:p w14:paraId="38AA587D" w14:textId="77777777" w:rsidR="008A4799" w:rsidRPr="00F17505" w:rsidRDefault="008A4799" w:rsidP="008A4799">
      <w:pPr>
        <w:rPr>
          <w:rFonts w:cs="Arial"/>
        </w:rPr>
      </w:pPr>
      <w:r w:rsidRPr="00F17505">
        <w:rPr>
          <w:rFonts w:cs="Arial"/>
          <w:lang w:eastAsia="zh-CN"/>
        </w:rPr>
        <w:t xml:space="preserve">The </w:t>
      </w:r>
      <w:bookmarkStart w:id="781" w:name="MCCQCTEMPBM_00000129"/>
      <w:r w:rsidRPr="00F17505">
        <w:rPr>
          <w:rFonts w:ascii="Courier New" w:hAnsi="Courier New" w:cs="Courier New"/>
        </w:rPr>
        <w:t>MLContext</w:t>
      </w:r>
      <w:bookmarkEnd w:id="781"/>
      <w:r w:rsidRPr="00F17505">
        <w:rPr>
          <w:rFonts w:cs="Arial"/>
          <w:lang w:eastAsia="zh-CN"/>
        </w:rPr>
        <w:t xml:space="preserve"> represents the status and conditions related to the </w:t>
      </w:r>
      <w:bookmarkStart w:id="782" w:name="MCCQCTEMPBM_00000130"/>
      <w:r w:rsidRPr="00F17505">
        <w:rPr>
          <w:rFonts w:ascii="Courier New" w:hAnsi="Courier New" w:cs="Courier New"/>
          <w:lang w:eastAsia="zh-CN"/>
        </w:rPr>
        <w:t>MLEntity</w:t>
      </w:r>
      <w:bookmarkEnd w:id="782"/>
      <w:r w:rsidRPr="00F17505">
        <w:rPr>
          <w:rFonts w:cs="Arial"/>
          <w:lang w:eastAsia="zh-CN"/>
        </w:rPr>
        <w:t xml:space="preserve">. Specially it may be one of three types of context - the </w:t>
      </w:r>
      <w:bookmarkStart w:id="783" w:name="MCCQCTEMPBM_00000131"/>
      <w:r w:rsidRPr="00F17505">
        <w:rPr>
          <w:rFonts w:ascii="Courier New" w:hAnsi="Courier New" w:cs="Courier New"/>
        </w:rPr>
        <w:t>ExpectedRunTimeContext</w:t>
      </w:r>
      <w:bookmarkEnd w:id="783"/>
      <w:r w:rsidRPr="00F17505">
        <w:rPr>
          <w:rFonts w:cs="Arial"/>
          <w:lang w:eastAsia="zh-CN"/>
        </w:rPr>
        <w:t xml:space="preserve">, the </w:t>
      </w:r>
      <w:bookmarkStart w:id="784" w:name="MCCQCTEMPBM_00000132"/>
      <w:r w:rsidRPr="00F17505">
        <w:rPr>
          <w:rFonts w:ascii="Courier New" w:hAnsi="Courier New" w:cs="Courier New"/>
        </w:rPr>
        <w:t>TrainingContext</w:t>
      </w:r>
      <w:bookmarkEnd w:id="784"/>
      <w:r w:rsidRPr="00F17505">
        <w:rPr>
          <w:rFonts w:cs="Arial"/>
        </w:rPr>
        <w:t xml:space="preserve"> and  the </w:t>
      </w:r>
      <w:bookmarkStart w:id="785" w:name="MCCQCTEMPBM_00000133"/>
      <w:r w:rsidRPr="00F17505">
        <w:rPr>
          <w:rFonts w:ascii="Courier New" w:hAnsi="Courier New" w:cs="Courier New"/>
        </w:rPr>
        <w:t>RunTimeContext</w:t>
      </w:r>
      <w:bookmarkEnd w:id="785"/>
      <w:r w:rsidRPr="00F17505">
        <w:rPr>
          <w:rFonts w:cs="Arial"/>
        </w:rPr>
        <w:t>.</w:t>
      </w:r>
    </w:p>
    <w:p w14:paraId="7A117B6A" w14:textId="77777777" w:rsidR="008A4799" w:rsidRPr="00F17505" w:rsidRDefault="008A4799" w:rsidP="008A4799">
      <w:pPr>
        <w:pStyle w:val="Heading4"/>
      </w:pPr>
      <w:bookmarkStart w:id="786" w:name="_Toc106015904"/>
      <w:bookmarkStart w:id="787" w:name="_Toc106098543"/>
      <w:bookmarkStart w:id="788" w:name="_Toc130202015"/>
      <w:bookmarkStart w:id="789" w:name="MCCQCTEMPBM_00000156"/>
      <w:r w:rsidRPr="00F17505">
        <w:t>7.4.3.2</w:t>
      </w:r>
      <w:r w:rsidRPr="00F17505">
        <w:tab/>
        <w:t>Attributes</w:t>
      </w:r>
      <w:bookmarkEnd w:id="786"/>
      <w:bookmarkEnd w:id="787"/>
      <w:bookmarkEnd w:id="788"/>
    </w:p>
    <w:p w14:paraId="0BB880B4" w14:textId="77777777" w:rsidR="008A4799" w:rsidRPr="00F17505" w:rsidRDefault="008A4799" w:rsidP="008A4799">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A4799" w:rsidRPr="00F17505" w14:paraId="3724F5CB" w14:textId="77777777" w:rsidTr="00C926C2">
        <w:trPr>
          <w:cantSplit/>
          <w:jc w:val="center"/>
        </w:trPr>
        <w:tc>
          <w:tcPr>
            <w:tcW w:w="3241" w:type="dxa"/>
            <w:shd w:val="clear" w:color="auto" w:fill="E5E5E5"/>
            <w:tcMar>
              <w:top w:w="0" w:type="dxa"/>
              <w:left w:w="28" w:type="dxa"/>
              <w:bottom w:w="0" w:type="dxa"/>
              <w:right w:w="108" w:type="dxa"/>
            </w:tcMar>
            <w:hideMark/>
          </w:tcPr>
          <w:bookmarkEnd w:id="789"/>
          <w:p w14:paraId="402E4225" w14:textId="77777777" w:rsidR="008A4799" w:rsidRPr="00F17505" w:rsidRDefault="008A4799"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49AC6D97" w14:textId="77777777" w:rsidR="008A4799" w:rsidRPr="00F17505" w:rsidRDefault="008A4799"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6F52620" w14:textId="77777777" w:rsidR="008A4799" w:rsidRPr="00F17505" w:rsidRDefault="008A4799"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5C48586" w14:textId="77777777" w:rsidR="008A4799" w:rsidRPr="00F17505" w:rsidRDefault="008A4799"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F432EBC" w14:textId="77777777" w:rsidR="008A4799" w:rsidRPr="00F17505" w:rsidRDefault="008A4799"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F64BFF5" w14:textId="77777777" w:rsidR="008A4799" w:rsidRPr="00F17505" w:rsidRDefault="008A4799" w:rsidP="00C926C2">
            <w:pPr>
              <w:pStyle w:val="TAH"/>
            </w:pPr>
            <w:r w:rsidRPr="00F17505">
              <w:rPr>
                <w:color w:val="000000"/>
              </w:rPr>
              <w:t>isNotifyable</w:t>
            </w:r>
          </w:p>
        </w:tc>
      </w:tr>
      <w:tr w:rsidR="008A4799" w:rsidRPr="00F17505" w14:paraId="6ACF6633" w14:textId="77777777" w:rsidTr="00C926C2">
        <w:trPr>
          <w:cantSplit/>
          <w:jc w:val="center"/>
        </w:trPr>
        <w:tc>
          <w:tcPr>
            <w:tcW w:w="3241" w:type="dxa"/>
            <w:tcMar>
              <w:top w:w="0" w:type="dxa"/>
              <w:left w:w="28" w:type="dxa"/>
              <w:bottom w:w="0" w:type="dxa"/>
              <w:right w:w="108" w:type="dxa"/>
            </w:tcMar>
          </w:tcPr>
          <w:p w14:paraId="1FF633C8" w14:textId="77777777" w:rsidR="008A4799" w:rsidRPr="00F17505" w:rsidRDefault="008A4799" w:rsidP="00C926C2">
            <w:pPr>
              <w:pStyle w:val="TAL"/>
              <w:rPr>
                <w:rFonts w:ascii="Courier New" w:hAnsi="Courier New" w:cs="Courier New"/>
              </w:rPr>
            </w:pPr>
            <w:bookmarkStart w:id="790" w:name="MCCQCTEMPBM_00000134"/>
            <w:r w:rsidRPr="007C101F">
              <w:rPr>
                <w:rFonts w:ascii="Courier New" w:hAnsi="Courier New" w:cs="Courier New"/>
              </w:rPr>
              <w:t>inference</w:t>
            </w:r>
            <w:r w:rsidRPr="00F17505">
              <w:rPr>
                <w:rFonts w:ascii="Courier New" w:hAnsi="Courier New" w:cs="Courier New"/>
              </w:rPr>
              <w:t>EntityRef</w:t>
            </w:r>
            <w:bookmarkEnd w:id="790"/>
          </w:p>
        </w:tc>
        <w:tc>
          <w:tcPr>
            <w:tcW w:w="1687" w:type="dxa"/>
            <w:tcMar>
              <w:top w:w="0" w:type="dxa"/>
              <w:left w:w="28" w:type="dxa"/>
              <w:bottom w:w="0" w:type="dxa"/>
              <w:right w:w="108" w:type="dxa"/>
            </w:tcMar>
          </w:tcPr>
          <w:p w14:paraId="432D3AA0" w14:textId="77777777" w:rsidR="008A4799" w:rsidRPr="00F17505" w:rsidRDefault="008A4799" w:rsidP="00C926C2">
            <w:pPr>
              <w:pStyle w:val="TAL"/>
              <w:jc w:val="center"/>
              <w:rPr>
                <w:rFonts w:cs="Arial"/>
              </w:rPr>
            </w:pPr>
            <w:r w:rsidRPr="0094361E">
              <w:t>CM</w:t>
            </w:r>
          </w:p>
        </w:tc>
        <w:tc>
          <w:tcPr>
            <w:tcW w:w="1167" w:type="dxa"/>
            <w:tcMar>
              <w:top w:w="0" w:type="dxa"/>
              <w:left w:w="28" w:type="dxa"/>
              <w:bottom w:w="0" w:type="dxa"/>
              <w:right w:w="108" w:type="dxa"/>
            </w:tcMar>
          </w:tcPr>
          <w:p w14:paraId="392EE417"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56F129A2"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7CD71F8A" w14:textId="77777777" w:rsidR="008A4799" w:rsidRPr="00F17505" w:rsidRDefault="008A4799" w:rsidP="00C926C2">
            <w:pPr>
              <w:pStyle w:val="TAL"/>
              <w:jc w:val="center"/>
            </w:pPr>
            <w:r w:rsidRPr="00F17505">
              <w:t>F</w:t>
            </w:r>
          </w:p>
        </w:tc>
        <w:tc>
          <w:tcPr>
            <w:tcW w:w="1237" w:type="dxa"/>
            <w:tcMar>
              <w:top w:w="0" w:type="dxa"/>
              <w:left w:w="28" w:type="dxa"/>
              <w:bottom w:w="0" w:type="dxa"/>
              <w:right w:w="108" w:type="dxa"/>
            </w:tcMar>
          </w:tcPr>
          <w:p w14:paraId="63E1DC5A" w14:textId="77777777" w:rsidR="008A4799" w:rsidRPr="00F17505" w:rsidRDefault="008A4799" w:rsidP="00C926C2">
            <w:pPr>
              <w:pStyle w:val="TAL"/>
              <w:jc w:val="center"/>
            </w:pPr>
            <w:r w:rsidRPr="00F17505">
              <w:rPr>
                <w:lang w:eastAsia="zh-CN"/>
              </w:rPr>
              <w:t>F</w:t>
            </w:r>
          </w:p>
        </w:tc>
      </w:tr>
      <w:tr w:rsidR="008A4799" w:rsidRPr="00F17505" w14:paraId="69EAF6DA" w14:textId="77777777" w:rsidTr="00C926C2">
        <w:trPr>
          <w:cantSplit/>
          <w:jc w:val="center"/>
        </w:trPr>
        <w:tc>
          <w:tcPr>
            <w:tcW w:w="3241" w:type="dxa"/>
            <w:tcMar>
              <w:top w:w="0" w:type="dxa"/>
              <w:left w:w="28" w:type="dxa"/>
              <w:bottom w:w="0" w:type="dxa"/>
              <w:right w:w="108" w:type="dxa"/>
            </w:tcMar>
          </w:tcPr>
          <w:p w14:paraId="319095E2" w14:textId="77777777" w:rsidR="008A4799" w:rsidRPr="00F17505" w:rsidRDefault="008A4799"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12D2D38D" w14:textId="77777777" w:rsidR="008A4799" w:rsidRPr="00F17505" w:rsidRDefault="008A4799" w:rsidP="00C926C2">
            <w:pPr>
              <w:pStyle w:val="TAL"/>
              <w:jc w:val="center"/>
            </w:pPr>
            <w:r w:rsidRPr="00F17505">
              <w:t>M</w:t>
            </w:r>
          </w:p>
        </w:tc>
        <w:tc>
          <w:tcPr>
            <w:tcW w:w="1167" w:type="dxa"/>
            <w:tcMar>
              <w:top w:w="0" w:type="dxa"/>
              <w:left w:w="28" w:type="dxa"/>
              <w:bottom w:w="0" w:type="dxa"/>
              <w:right w:w="108" w:type="dxa"/>
            </w:tcMar>
          </w:tcPr>
          <w:p w14:paraId="3D0A7089"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548C06F8"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1AF431B6" w14:textId="77777777" w:rsidR="008A4799" w:rsidRPr="00F17505" w:rsidRDefault="008A4799" w:rsidP="00C926C2">
            <w:pPr>
              <w:pStyle w:val="TAL"/>
              <w:jc w:val="center"/>
              <w:rPr>
                <w:lang w:eastAsia="zh-CN"/>
              </w:rPr>
            </w:pPr>
            <w:r w:rsidRPr="00F17505">
              <w:t>F</w:t>
            </w:r>
          </w:p>
        </w:tc>
        <w:tc>
          <w:tcPr>
            <w:tcW w:w="1237" w:type="dxa"/>
            <w:tcMar>
              <w:top w:w="0" w:type="dxa"/>
              <w:left w:w="28" w:type="dxa"/>
              <w:bottom w:w="0" w:type="dxa"/>
              <w:right w:w="108" w:type="dxa"/>
            </w:tcMar>
          </w:tcPr>
          <w:p w14:paraId="2523CFE3" w14:textId="77777777" w:rsidR="008A4799" w:rsidRPr="00F17505" w:rsidRDefault="008A4799" w:rsidP="00C926C2">
            <w:pPr>
              <w:pStyle w:val="TAL"/>
              <w:jc w:val="center"/>
              <w:rPr>
                <w:lang w:eastAsia="zh-CN"/>
              </w:rPr>
            </w:pPr>
            <w:r w:rsidRPr="00F17505">
              <w:rPr>
                <w:lang w:eastAsia="zh-CN"/>
              </w:rPr>
              <w:t>F</w:t>
            </w:r>
          </w:p>
        </w:tc>
      </w:tr>
    </w:tbl>
    <w:p w14:paraId="760CFCA8" w14:textId="77777777" w:rsidR="008A4799" w:rsidRPr="00F17505" w:rsidRDefault="008A4799" w:rsidP="008A4799"/>
    <w:p w14:paraId="6B45B5B6" w14:textId="77777777" w:rsidR="008A4799" w:rsidRPr="00F17505" w:rsidRDefault="008A4799" w:rsidP="008A4799">
      <w:pPr>
        <w:pStyle w:val="Heading4"/>
      </w:pPr>
      <w:bookmarkStart w:id="791" w:name="_Toc106015905"/>
      <w:bookmarkStart w:id="792" w:name="_Toc106098544"/>
      <w:bookmarkStart w:id="793" w:name="_Toc130202016"/>
      <w:r w:rsidRPr="00F17505">
        <w:t>7.4.3.3</w:t>
      </w:r>
      <w:r w:rsidRPr="00F17505">
        <w:tab/>
        <w:t>Attribute constraints</w:t>
      </w:r>
      <w:bookmarkEnd w:id="791"/>
      <w:bookmarkEnd w:id="792"/>
      <w:bookmarkEnd w:id="793"/>
    </w:p>
    <w:p w14:paraId="6C58EA8B" w14:textId="77777777" w:rsidR="008A4799" w:rsidRPr="00476940" w:rsidRDefault="008A4799" w:rsidP="008A4799">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8A4799" w:rsidRPr="00476940" w14:paraId="5E096C19" w14:textId="77777777" w:rsidTr="00C926C2">
        <w:trPr>
          <w:jc w:val="center"/>
        </w:trPr>
        <w:tc>
          <w:tcPr>
            <w:tcW w:w="3575" w:type="dxa"/>
            <w:shd w:val="clear" w:color="auto" w:fill="D9D9D9"/>
            <w:tcMar>
              <w:top w:w="0" w:type="dxa"/>
              <w:left w:w="28" w:type="dxa"/>
              <w:bottom w:w="0" w:type="dxa"/>
              <w:right w:w="108" w:type="dxa"/>
            </w:tcMar>
            <w:hideMark/>
          </w:tcPr>
          <w:p w14:paraId="2A2AD833" w14:textId="77777777" w:rsidR="008A4799" w:rsidRPr="00476940" w:rsidRDefault="008A4799" w:rsidP="00C926C2">
            <w:pPr>
              <w:pStyle w:val="TAH"/>
            </w:pPr>
            <w:r w:rsidRPr="00476940">
              <w:t>Name</w:t>
            </w:r>
          </w:p>
        </w:tc>
        <w:tc>
          <w:tcPr>
            <w:tcW w:w="6061" w:type="dxa"/>
            <w:shd w:val="clear" w:color="auto" w:fill="D9D9D9"/>
            <w:tcMar>
              <w:top w:w="0" w:type="dxa"/>
              <w:left w:w="28" w:type="dxa"/>
              <w:bottom w:w="0" w:type="dxa"/>
              <w:right w:w="108" w:type="dxa"/>
            </w:tcMar>
            <w:hideMark/>
          </w:tcPr>
          <w:p w14:paraId="48B4E030" w14:textId="77777777" w:rsidR="008A4799" w:rsidRPr="00476940" w:rsidRDefault="008A4799" w:rsidP="00C926C2">
            <w:pPr>
              <w:pStyle w:val="TAH"/>
            </w:pPr>
            <w:r w:rsidRPr="00476940">
              <w:rPr>
                <w:color w:val="000000"/>
              </w:rPr>
              <w:t>Definition</w:t>
            </w:r>
          </w:p>
        </w:tc>
      </w:tr>
      <w:tr w:rsidR="008A4799" w:rsidRPr="00476940" w14:paraId="6BF83E37" w14:textId="77777777" w:rsidTr="00C926C2">
        <w:trPr>
          <w:jc w:val="center"/>
        </w:trPr>
        <w:tc>
          <w:tcPr>
            <w:tcW w:w="3575" w:type="dxa"/>
            <w:tcMar>
              <w:top w:w="0" w:type="dxa"/>
              <w:left w:w="28" w:type="dxa"/>
              <w:bottom w:w="0" w:type="dxa"/>
              <w:right w:w="108" w:type="dxa"/>
            </w:tcMar>
          </w:tcPr>
          <w:p w14:paraId="2A84F30B" w14:textId="77777777" w:rsidR="008A4799" w:rsidRPr="00476940" w:rsidRDefault="008A4799"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496CBF6B" w14:textId="77777777" w:rsidR="008A4799" w:rsidRPr="00476940" w:rsidRDefault="008A4799"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2D77B5B9" w14:textId="77777777" w:rsidR="008A4799" w:rsidRPr="00F17505" w:rsidRDefault="008A4799" w:rsidP="008A4799"/>
    <w:p w14:paraId="648349DB" w14:textId="77777777" w:rsidR="008A4799" w:rsidRPr="00F17505" w:rsidRDefault="008A4799" w:rsidP="008A4799">
      <w:pPr>
        <w:pStyle w:val="Heading4"/>
      </w:pPr>
      <w:bookmarkStart w:id="794" w:name="_Toc106015906"/>
      <w:bookmarkStart w:id="795" w:name="_Toc106098545"/>
      <w:bookmarkStart w:id="796" w:name="_Toc130202017"/>
      <w:r w:rsidRPr="00F17505">
        <w:t>7.4.3.4</w:t>
      </w:r>
      <w:r w:rsidRPr="00F17505">
        <w:tab/>
        <w:t>Notifications</w:t>
      </w:r>
      <w:bookmarkEnd w:id="794"/>
      <w:bookmarkEnd w:id="795"/>
      <w:bookmarkEnd w:id="796"/>
    </w:p>
    <w:p w14:paraId="1BB5339F" w14:textId="77777777" w:rsidR="008A4799" w:rsidRPr="00F17505" w:rsidRDefault="008A4799" w:rsidP="008A4799">
      <w:r w:rsidRPr="00F17505">
        <w:t xml:space="preserve">The notifications specified for the IOC using this </w:t>
      </w:r>
      <w:r w:rsidRPr="00F17505">
        <w:rPr>
          <w:lang w:eastAsia="zh-CN"/>
        </w:rPr>
        <w:t>&lt;&lt;dataType&gt;&gt; for its attribute(s), shall be applicable.</w:t>
      </w:r>
    </w:p>
    <w:p w14:paraId="118A252B" w14:textId="77777777" w:rsidR="008A4799" w:rsidRPr="00F17505" w:rsidRDefault="008A4799" w:rsidP="008A4799">
      <w:pPr>
        <w:pStyle w:val="Heading2"/>
      </w:pPr>
      <w:bookmarkStart w:id="797" w:name="_Toc106015907"/>
      <w:bookmarkStart w:id="798" w:name="_Toc106098546"/>
      <w:bookmarkStart w:id="799" w:name="_Toc130202018"/>
      <w:r w:rsidRPr="00F17505">
        <w:lastRenderedPageBreak/>
        <w:t>7.5</w:t>
      </w:r>
      <w:r w:rsidRPr="00F17505">
        <w:tab/>
        <w:t>Attribute definitions</w:t>
      </w:r>
      <w:bookmarkEnd w:id="797"/>
      <w:bookmarkEnd w:id="798"/>
      <w:bookmarkEnd w:id="799"/>
    </w:p>
    <w:p w14:paraId="7BC0A441" w14:textId="77777777" w:rsidR="008A4799" w:rsidRPr="00F17505" w:rsidRDefault="008A4799" w:rsidP="008A4799">
      <w:pPr>
        <w:pStyle w:val="Heading3"/>
      </w:pPr>
      <w:bookmarkStart w:id="800" w:name="_Toc106015908"/>
      <w:bookmarkStart w:id="801" w:name="_Toc106098547"/>
      <w:bookmarkStart w:id="802" w:name="_Toc130202019"/>
      <w:bookmarkStart w:id="803" w:name="MCCQCTEMPBM_00000157"/>
      <w:r w:rsidRPr="00F17505">
        <w:t>7.5.1</w:t>
      </w:r>
      <w:r w:rsidRPr="00F17505">
        <w:tab/>
        <w:t>Attribute properties</w:t>
      </w:r>
      <w:bookmarkEnd w:id="800"/>
      <w:bookmarkEnd w:id="801"/>
      <w:bookmarkEnd w:id="802"/>
    </w:p>
    <w:p w14:paraId="286A5650" w14:textId="558D1A68" w:rsidR="008A4799" w:rsidRDefault="008A4799" w:rsidP="008A479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0C60F3" w:rsidRPr="00F17505" w14:paraId="78627387" w14:textId="77777777" w:rsidTr="001D5E08">
        <w:trPr>
          <w:tblHeader/>
          <w:jc w:val="center"/>
        </w:trPr>
        <w:tc>
          <w:tcPr>
            <w:tcW w:w="3161" w:type="dxa"/>
            <w:shd w:val="clear" w:color="auto" w:fill="CCCCCC"/>
            <w:tcMar>
              <w:top w:w="0" w:type="dxa"/>
              <w:left w:w="28" w:type="dxa"/>
              <w:bottom w:w="0" w:type="dxa"/>
              <w:right w:w="28" w:type="dxa"/>
            </w:tcMar>
            <w:hideMark/>
          </w:tcPr>
          <w:p w14:paraId="60EFE0B3" w14:textId="77777777" w:rsidR="000C60F3" w:rsidRPr="00F17505" w:rsidRDefault="000C60F3"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6D8C1BB3" w14:textId="77777777" w:rsidR="000C60F3" w:rsidRPr="00F17505" w:rsidRDefault="000C60F3"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30F98B7" w14:textId="77777777" w:rsidR="000C60F3" w:rsidRPr="00F17505" w:rsidRDefault="000C60F3" w:rsidP="00C926C2">
            <w:pPr>
              <w:pStyle w:val="TAH"/>
            </w:pPr>
            <w:r w:rsidRPr="00F17505">
              <w:rPr>
                <w:color w:val="000000"/>
              </w:rPr>
              <w:t>Properties</w:t>
            </w:r>
          </w:p>
        </w:tc>
      </w:tr>
      <w:tr w:rsidR="000C60F3" w:rsidRPr="00F17505" w14:paraId="33B118FB" w14:textId="77777777" w:rsidTr="001D5E08">
        <w:trPr>
          <w:jc w:val="center"/>
        </w:trPr>
        <w:tc>
          <w:tcPr>
            <w:tcW w:w="3161" w:type="dxa"/>
            <w:tcMar>
              <w:top w:w="0" w:type="dxa"/>
              <w:left w:w="28" w:type="dxa"/>
              <w:bottom w:w="0" w:type="dxa"/>
              <w:right w:w="28" w:type="dxa"/>
            </w:tcMar>
          </w:tcPr>
          <w:p w14:paraId="73F6F415"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3FEB526" w14:textId="77777777" w:rsidR="000C60F3" w:rsidRPr="00F17505" w:rsidRDefault="000C60F3"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3D7865D2" w14:textId="77777777" w:rsidR="000C60F3" w:rsidRPr="00F17505" w:rsidRDefault="000C60F3" w:rsidP="00C926C2">
            <w:pPr>
              <w:pStyle w:val="TAL"/>
              <w:rPr>
                <w:rFonts w:cs="Arial"/>
                <w:szCs w:val="18"/>
              </w:rPr>
            </w:pPr>
            <w:r w:rsidRPr="00F17505">
              <w:rPr>
                <w:rFonts w:cs="Arial"/>
                <w:szCs w:val="18"/>
              </w:rPr>
              <w:t>It is unique in each MnS producer.</w:t>
            </w:r>
          </w:p>
          <w:p w14:paraId="4EE6FC29" w14:textId="77777777" w:rsidR="000C60F3" w:rsidRPr="00F17505" w:rsidRDefault="000C60F3" w:rsidP="00C926C2">
            <w:pPr>
              <w:pStyle w:val="TAL"/>
              <w:rPr>
                <w:rFonts w:cs="Arial"/>
                <w:szCs w:val="18"/>
              </w:rPr>
            </w:pPr>
          </w:p>
          <w:p w14:paraId="0E6486B1" w14:textId="77777777" w:rsidR="000C60F3" w:rsidRPr="00F17505" w:rsidRDefault="000C60F3"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418FE6F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489BF06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161E65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3CDC84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8581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A8CC44" w14:textId="77777777" w:rsidR="000C60F3" w:rsidRPr="00F17505" w:rsidRDefault="000C60F3" w:rsidP="00C926C2">
            <w:pPr>
              <w:pStyle w:val="TAL"/>
            </w:pPr>
            <w:r w:rsidRPr="00F17505">
              <w:rPr>
                <w:rFonts w:cs="Arial"/>
                <w:szCs w:val="18"/>
              </w:rPr>
              <w:t>isNullable: True</w:t>
            </w:r>
          </w:p>
        </w:tc>
      </w:tr>
      <w:tr w:rsidR="000C60F3" w:rsidRPr="00F17505" w14:paraId="14D39838" w14:textId="77777777" w:rsidTr="001D5E08">
        <w:trPr>
          <w:jc w:val="center"/>
        </w:trPr>
        <w:tc>
          <w:tcPr>
            <w:tcW w:w="3161" w:type="dxa"/>
            <w:tcMar>
              <w:top w:w="0" w:type="dxa"/>
              <w:left w:w="28" w:type="dxa"/>
              <w:bottom w:w="0" w:type="dxa"/>
              <w:right w:w="28" w:type="dxa"/>
            </w:tcMar>
          </w:tcPr>
          <w:p w14:paraId="2C182B94"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64C90CD" w14:textId="77777777" w:rsidR="000C60F3" w:rsidRPr="00F17505" w:rsidRDefault="000C60F3"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25BDF9E" w14:textId="77777777" w:rsidR="000C60F3" w:rsidRPr="00F17505" w:rsidRDefault="000C60F3" w:rsidP="00C926C2">
            <w:pPr>
              <w:pStyle w:val="TAL"/>
              <w:rPr>
                <w:lang w:eastAsia="zh-CN"/>
              </w:rPr>
            </w:pPr>
          </w:p>
          <w:p w14:paraId="099E6D65" w14:textId="77777777" w:rsidR="000C60F3" w:rsidRPr="00F17505" w:rsidRDefault="000C60F3"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1DD769A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6BFBDFD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38C7F8B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A9DD08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354FC5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6286A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4246BE72" w14:textId="77777777" w:rsidTr="001D5E08">
        <w:trPr>
          <w:jc w:val="center"/>
        </w:trPr>
        <w:tc>
          <w:tcPr>
            <w:tcW w:w="3161" w:type="dxa"/>
            <w:tcMar>
              <w:top w:w="0" w:type="dxa"/>
              <w:left w:w="28" w:type="dxa"/>
              <w:bottom w:w="0" w:type="dxa"/>
              <w:right w:w="28" w:type="dxa"/>
            </w:tcMar>
          </w:tcPr>
          <w:p w14:paraId="14836BF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0D2CC56" w14:textId="77777777" w:rsidR="000C60F3" w:rsidRPr="00F17505" w:rsidRDefault="000C60F3"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1F5C9A6" w14:textId="77777777" w:rsidR="000C60F3" w:rsidRPr="00F17505" w:rsidRDefault="000C60F3" w:rsidP="00C926C2">
            <w:pPr>
              <w:pStyle w:val="TAL"/>
              <w:rPr>
                <w:lang w:eastAsia="zh-CN"/>
              </w:rPr>
            </w:pPr>
          </w:p>
          <w:p w14:paraId="4D45A6F1" w14:textId="77777777" w:rsidR="000C60F3" w:rsidRPr="00F17505" w:rsidRDefault="000C60F3"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042249E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2796E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7787262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CE7F2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AF0D9C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E0771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5B14D32B" w14:textId="77777777" w:rsidTr="001D5E08">
        <w:trPr>
          <w:jc w:val="center"/>
        </w:trPr>
        <w:tc>
          <w:tcPr>
            <w:tcW w:w="3161" w:type="dxa"/>
            <w:tcMar>
              <w:top w:w="0" w:type="dxa"/>
              <w:left w:w="28" w:type="dxa"/>
              <w:bottom w:w="0" w:type="dxa"/>
              <w:right w:w="28" w:type="dxa"/>
            </w:tcMar>
          </w:tcPr>
          <w:p w14:paraId="2F05019E"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6E1BDAF2" w14:textId="77777777" w:rsidR="000C60F3" w:rsidRPr="00F17505" w:rsidRDefault="000C60F3"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DAB59DE" w14:textId="77777777" w:rsidR="000C60F3" w:rsidRPr="00F17505" w:rsidRDefault="000C60F3" w:rsidP="00C926C2">
            <w:pPr>
              <w:pStyle w:val="TAL"/>
              <w:rPr>
                <w:rFonts w:cs="Arial"/>
                <w:szCs w:val="18"/>
              </w:rPr>
            </w:pPr>
          </w:p>
          <w:p w14:paraId="71A37F79" w14:textId="77777777" w:rsidR="000C60F3" w:rsidRPr="00F17505" w:rsidRDefault="000C60F3" w:rsidP="00C926C2">
            <w:pPr>
              <w:pStyle w:val="TAL"/>
            </w:pPr>
            <w:r w:rsidRPr="00F17505">
              <w:t>allowedValues: ALL, PARTIALLY, NONE.</w:t>
            </w:r>
          </w:p>
        </w:tc>
        <w:tc>
          <w:tcPr>
            <w:tcW w:w="2006" w:type="dxa"/>
            <w:tcMar>
              <w:top w:w="0" w:type="dxa"/>
              <w:left w:w="28" w:type="dxa"/>
              <w:bottom w:w="0" w:type="dxa"/>
              <w:right w:w="28" w:type="dxa"/>
            </w:tcMar>
          </w:tcPr>
          <w:p w14:paraId="285E3F6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42B2B1A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C57053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70519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CF61D2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C9A6E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6433AB56" w14:textId="77777777" w:rsidTr="001D5E08">
        <w:trPr>
          <w:jc w:val="center"/>
        </w:trPr>
        <w:tc>
          <w:tcPr>
            <w:tcW w:w="3161" w:type="dxa"/>
            <w:tcMar>
              <w:top w:w="0" w:type="dxa"/>
              <w:left w:w="28" w:type="dxa"/>
              <w:bottom w:w="0" w:type="dxa"/>
              <w:right w:w="28" w:type="dxa"/>
            </w:tcMar>
          </w:tcPr>
          <w:p w14:paraId="48F5FE00"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201E16A0" w14:textId="77777777" w:rsidR="000C60F3" w:rsidRPr="00F17505" w:rsidRDefault="000C60F3"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D56BCAF" w14:textId="77777777" w:rsidR="000C60F3" w:rsidRPr="00F17505" w:rsidRDefault="000C60F3" w:rsidP="00C926C2">
            <w:pPr>
              <w:pStyle w:val="TAL"/>
              <w:rPr>
                <w:rFonts w:cs="Arial"/>
                <w:szCs w:val="18"/>
              </w:rPr>
            </w:pPr>
          </w:p>
          <w:p w14:paraId="43916722" w14:textId="77777777" w:rsidR="000C60F3" w:rsidRPr="00F17505" w:rsidRDefault="000C60F3" w:rsidP="00C926C2">
            <w:pPr>
              <w:pStyle w:val="TAL"/>
              <w:rPr>
                <w:color w:val="000000"/>
              </w:rPr>
            </w:pPr>
            <w:r w:rsidRPr="00F17505">
              <w:rPr>
                <w:color w:val="000000"/>
              </w:rPr>
              <w:t>allowedValues: N/A.</w:t>
            </w:r>
          </w:p>
          <w:p w14:paraId="3C2E49DC" w14:textId="77777777" w:rsidR="000C60F3" w:rsidRPr="00F17505" w:rsidRDefault="000C60F3" w:rsidP="00C926C2">
            <w:pPr>
              <w:pStyle w:val="TAL"/>
            </w:pPr>
          </w:p>
        </w:tc>
        <w:tc>
          <w:tcPr>
            <w:tcW w:w="2006" w:type="dxa"/>
            <w:tcMar>
              <w:top w:w="0" w:type="dxa"/>
              <w:left w:w="28" w:type="dxa"/>
              <w:bottom w:w="0" w:type="dxa"/>
              <w:right w:w="28" w:type="dxa"/>
            </w:tcMar>
          </w:tcPr>
          <w:p w14:paraId="56D453D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AA12D8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045D81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12340D8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1F6C98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9D4A2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696B8BCC" w14:textId="77777777" w:rsidTr="001D5E08">
        <w:trPr>
          <w:jc w:val="center"/>
        </w:trPr>
        <w:tc>
          <w:tcPr>
            <w:tcW w:w="3161" w:type="dxa"/>
            <w:tcMar>
              <w:top w:w="0" w:type="dxa"/>
              <w:left w:w="28" w:type="dxa"/>
              <w:bottom w:w="0" w:type="dxa"/>
              <w:right w:w="28" w:type="dxa"/>
            </w:tcMar>
          </w:tcPr>
          <w:p w14:paraId="2D410046"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31B444D6" w14:textId="77777777" w:rsidR="000C60F3" w:rsidRPr="00F17505" w:rsidRDefault="000C60F3"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BC1A38D" w14:textId="77777777" w:rsidR="000C60F3" w:rsidRPr="00F17505" w:rsidRDefault="000C60F3" w:rsidP="00C926C2">
            <w:pPr>
              <w:pStyle w:val="TAL"/>
              <w:rPr>
                <w:lang w:eastAsia="zh-CN"/>
              </w:rPr>
            </w:pPr>
          </w:p>
          <w:p w14:paraId="7EAC41F1" w14:textId="77777777" w:rsidR="000C60F3" w:rsidRPr="00F17505" w:rsidRDefault="000C60F3"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16AC62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8403C3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03526AA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BD2B21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2D069D8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D73DD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41B4332C" w14:textId="77777777" w:rsidTr="001D5E08">
        <w:trPr>
          <w:jc w:val="center"/>
        </w:trPr>
        <w:tc>
          <w:tcPr>
            <w:tcW w:w="3161" w:type="dxa"/>
            <w:tcMar>
              <w:top w:w="0" w:type="dxa"/>
              <w:left w:w="28" w:type="dxa"/>
              <w:bottom w:w="0" w:type="dxa"/>
              <w:right w:w="28" w:type="dxa"/>
            </w:tcMar>
          </w:tcPr>
          <w:p w14:paraId="5DDF05EC"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4FF30F64" w14:textId="77777777" w:rsidR="000C60F3" w:rsidRPr="00F17505" w:rsidRDefault="000C60F3"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AA2554E" w14:textId="77777777" w:rsidR="000C60F3" w:rsidRPr="00F17505" w:rsidRDefault="000C60F3" w:rsidP="00C926C2">
            <w:pPr>
              <w:pStyle w:val="TAL"/>
              <w:rPr>
                <w:lang w:eastAsia="zh-CN"/>
              </w:rPr>
            </w:pPr>
          </w:p>
          <w:p w14:paraId="00AF7359" w14:textId="77777777" w:rsidR="000C60F3" w:rsidRPr="00F17505" w:rsidRDefault="000C60F3" w:rsidP="00C926C2">
            <w:pPr>
              <w:pStyle w:val="TAL"/>
            </w:pPr>
            <w:r w:rsidRPr="00F17505">
              <w:rPr>
                <w:color w:val="000000"/>
              </w:rPr>
              <w:t>allowedValues: DN.</w:t>
            </w:r>
          </w:p>
        </w:tc>
        <w:tc>
          <w:tcPr>
            <w:tcW w:w="2006" w:type="dxa"/>
            <w:tcMar>
              <w:top w:w="0" w:type="dxa"/>
              <w:left w:w="28" w:type="dxa"/>
              <w:bottom w:w="0" w:type="dxa"/>
              <w:right w:w="28" w:type="dxa"/>
            </w:tcMar>
          </w:tcPr>
          <w:p w14:paraId="65E8C0E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D3E024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EEAAD0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BFD68D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3ACFFB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DBCF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36095FAD" w14:textId="77777777" w:rsidTr="001D5E08">
        <w:trPr>
          <w:jc w:val="center"/>
        </w:trPr>
        <w:tc>
          <w:tcPr>
            <w:tcW w:w="3161" w:type="dxa"/>
            <w:tcMar>
              <w:top w:w="0" w:type="dxa"/>
              <w:left w:w="28" w:type="dxa"/>
              <w:bottom w:w="0" w:type="dxa"/>
              <w:right w:w="28" w:type="dxa"/>
            </w:tcMar>
          </w:tcPr>
          <w:p w14:paraId="391BF860"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0114491B" w14:textId="77777777" w:rsidR="000C60F3" w:rsidRPr="00F17505" w:rsidRDefault="000C60F3"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02453634" w14:textId="77777777" w:rsidR="000C60F3" w:rsidRPr="00F17505" w:rsidRDefault="000C60F3" w:rsidP="00C926C2">
            <w:pPr>
              <w:pStyle w:val="TAL"/>
            </w:pPr>
          </w:p>
          <w:p w14:paraId="343D0E82" w14:textId="77777777" w:rsidR="000C60F3" w:rsidRPr="00F17505" w:rsidRDefault="000C60F3" w:rsidP="00C926C2">
            <w:pPr>
              <w:pStyle w:val="TAL"/>
            </w:pPr>
            <w:r w:rsidRPr="00F17505">
              <w:rPr>
                <w:color w:val="000000"/>
              </w:rPr>
              <w:t>allowedValues: DN.</w:t>
            </w:r>
          </w:p>
        </w:tc>
        <w:tc>
          <w:tcPr>
            <w:tcW w:w="2006" w:type="dxa"/>
            <w:tcMar>
              <w:top w:w="0" w:type="dxa"/>
              <w:left w:w="28" w:type="dxa"/>
              <w:bottom w:w="0" w:type="dxa"/>
              <w:right w:w="28" w:type="dxa"/>
            </w:tcMar>
          </w:tcPr>
          <w:p w14:paraId="256257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B9D80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CA249D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8F7C0D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3AD6B4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F9F3C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2FE7C2B2" w14:textId="77777777" w:rsidTr="001D5E08">
        <w:trPr>
          <w:jc w:val="center"/>
        </w:trPr>
        <w:tc>
          <w:tcPr>
            <w:tcW w:w="3161" w:type="dxa"/>
            <w:tcMar>
              <w:top w:w="0" w:type="dxa"/>
              <w:left w:w="28" w:type="dxa"/>
              <w:bottom w:w="0" w:type="dxa"/>
              <w:right w:w="28" w:type="dxa"/>
            </w:tcMar>
          </w:tcPr>
          <w:p w14:paraId="20A82F8A"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6F3483BE" w14:textId="77777777" w:rsidR="000C60F3" w:rsidRPr="00F17505" w:rsidRDefault="000C60F3"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4CAEFC38" w14:textId="77777777" w:rsidR="000C60F3" w:rsidRPr="00F17505" w:rsidRDefault="000C60F3" w:rsidP="00C926C2">
            <w:pPr>
              <w:pStyle w:val="TAL"/>
            </w:pPr>
          </w:p>
          <w:p w14:paraId="700ED545" w14:textId="77777777" w:rsidR="000C60F3" w:rsidRPr="00F17505" w:rsidRDefault="000C60F3" w:rsidP="00C926C2">
            <w:pPr>
              <w:pStyle w:val="TAL"/>
            </w:pPr>
            <w:r w:rsidRPr="00F17505">
              <w:rPr>
                <w:color w:val="000000"/>
              </w:rPr>
              <w:t>allowedValues: DN.</w:t>
            </w:r>
          </w:p>
        </w:tc>
        <w:tc>
          <w:tcPr>
            <w:tcW w:w="2006" w:type="dxa"/>
            <w:tcMar>
              <w:top w:w="0" w:type="dxa"/>
              <w:left w:w="28" w:type="dxa"/>
              <w:bottom w:w="0" w:type="dxa"/>
              <w:right w:w="28" w:type="dxa"/>
            </w:tcMar>
          </w:tcPr>
          <w:p w14:paraId="0418AB9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17C36B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54D044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06A99E7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430F51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36BC6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1158CF43" w14:textId="77777777" w:rsidTr="001D5E08">
        <w:trPr>
          <w:jc w:val="center"/>
        </w:trPr>
        <w:tc>
          <w:tcPr>
            <w:tcW w:w="3161" w:type="dxa"/>
            <w:tcMar>
              <w:top w:w="0" w:type="dxa"/>
              <w:left w:w="28" w:type="dxa"/>
              <w:bottom w:w="0" w:type="dxa"/>
              <w:right w:w="28" w:type="dxa"/>
            </w:tcMar>
          </w:tcPr>
          <w:p w14:paraId="6924EE5E"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48D985D5" w14:textId="77777777" w:rsidR="000C60F3" w:rsidRPr="00F17505" w:rsidRDefault="000C60F3" w:rsidP="00C926C2">
            <w:pPr>
              <w:pStyle w:val="TAL"/>
            </w:pPr>
            <w:r w:rsidRPr="00F17505">
              <w:t>It indicates the confidence (in unit of percentage) that the ML model would perform for inference on the data with the same distribution as training data.</w:t>
            </w:r>
          </w:p>
          <w:p w14:paraId="5BF0159E" w14:textId="77777777" w:rsidR="000C60F3" w:rsidRPr="00F17505" w:rsidRDefault="000C60F3" w:rsidP="00C926C2">
            <w:pPr>
              <w:pStyle w:val="TAL"/>
            </w:pPr>
          </w:p>
          <w:p w14:paraId="247A350D" w14:textId="77777777" w:rsidR="000C60F3" w:rsidRPr="00F17505" w:rsidRDefault="000C60F3" w:rsidP="00C926C2">
            <w:pPr>
              <w:pStyle w:val="TAL"/>
            </w:pPr>
            <w:r w:rsidRPr="00F17505">
              <w:rPr>
                <w:color w:val="000000"/>
              </w:rPr>
              <w:t>allowedValues: { 0..100 }.</w:t>
            </w:r>
          </w:p>
        </w:tc>
        <w:tc>
          <w:tcPr>
            <w:tcW w:w="2006" w:type="dxa"/>
            <w:tcMar>
              <w:top w:w="0" w:type="dxa"/>
              <w:left w:w="28" w:type="dxa"/>
              <w:bottom w:w="0" w:type="dxa"/>
              <w:right w:w="28" w:type="dxa"/>
            </w:tcMar>
          </w:tcPr>
          <w:p w14:paraId="7F5207B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08FEE91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6403F7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9CF8F9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AC4B27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FFE09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16169492" w14:textId="77777777" w:rsidTr="001D5E08">
        <w:trPr>
          <w:jc w:val="center"/>
        </w:trPr>
        <w:tc>
          <w:tcPr>
            <w:tcW w:w="3161" w:type="dxa"/>
            <w:tcMar>
              <w:top w:w="0" w:type="dxa"/>
              <w:left w:w="28" w:type="dxa"/>
              <w:bottom w:w="0" w:type="dxa"/>
              <w:right w:w="28" w:type="dxa"/>
            </w:tcMar>
          </w:tcPr>
          <w:p w14:paraId="17140A38"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6D8C7C1" w14:textId="77777777" w:rsidR="000C60F3" w:rsidRPr="00F17505" w:rsidRDefault="000C60F3"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757426E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04056C6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F1D327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7E26DBA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3C53AE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71BAC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18CB23F0" w14:textId="77777777" w:rsidTr="001D5E08">
        <w:trPr>
          <w:jc w:val="center"/>
        </w:trPr>
        <w:tc>
          <w:tcPr>
            <w:tcW w:w="3161" w:type="dxa"/>
            <w:tcMar>
              <w:top w:w="0" w:type="dxa"/>
              <w:left w:w="28" w:type="dxa"/>
              <w:bottom w:w="0" w:type="dxa"/>
              <w:right w:w="28" w:type="dxa"/>
            </w:tcMar>
          </w:tcPr>
          <w:p w14:paraId="7B4E74A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0BDF6101" w14:textId="77777777" w:rsidR="000C60F3" w:rsidRPr="00F17505" w:rsidRDefault="000C60F3" w:rsidP="00C926C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1399078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70C3A22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C30D4F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867BC8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EB7B5D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C7170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296D7E9F" w14:textId="77777777" w:rsidTr="001D5E08">
        <w:trPr>
          <w:jc w:val="center"/>
        </w:trPr>
        <w:tc>
          <w:tcPr>
            <w:tcW w:w="3161" w:type="dxa"/>
            <w:tcMar>
              <w:top w:w="0" w:type="dxa"/>
              <w:left w:w="28" w:type="dxa"/>
              <w:bottom w:w="0" w:type="dxa"/>
              <w:right w:w="28" w:type="dxa"/>
            </w:tcMar>
          </w:tcPr>
          <w:p w14:paraId="442E7119"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44B5ADCA" w14:textId="77777777" w:rsidR="000C60F3" w:rsidRPr="00F17505" w:rsidRDefault="000C60F3" w:rsidP="00C926C2">
            <w:pPr>
              <w:pStyle w:val="TAL"/>
            </w:pPr>
            <w:r w:rsidRPr="00F17505">
              <w:t>It describes the status of a particular ML training request.</w:t>
            </w:r>
          </w:p>
          <w:p w14:paraId="08D8F2D5" w14:textId="77777777" w:rsidR="000C60F3" w:rsidRPr="00F17505" w:rsidRDefault="000C60F3" w:rsidP="00C926C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05E87DB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432ABE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9DB0E1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3B951A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77ECC8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788AB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7B1F9C5E" w14:textId="77777777" w:rsidTr="001D5E08">
        <w:trPr>
          <w:jc w:val="center"/>
        </w:trPr>
        <w:tc>
          <w:tcPr>
            <w:tcW w:w="3161" w:type="dxa"/>
            <w:tcMar>
              <w:top w:w="0" w:type="dxa"/>
              <w:left w:w="28" w:type="dxa"/>
              <w:bottom w:w="0" w:type="dxa"/>
              <w:right w:w="28" w:type="dxa"/>
            </w:tcMar>
          </w:tcPr>
          <w:p w14:paraId="689F56D3" w14:textId="77777777" w:rsidR="000C60F3" w:rsidRPr="00F17505" w:rsidDel="00E62FB7" w:rsidRDefault="000C60F3"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43D2DE47" w14:textId="77777777" w:rsidR="000C60F3" w:rsidRPr="00F17505" w:rsidRDefault="000C60F3"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BA62CC7" w14:textId="77777777" w:rsidR="000C60F3" w:rsidRPr="00F17505" w:rsidRDefault="000C60F3" w:rsidP="00C926C2">
            <w:pPr>
              <w:pStyle w:val="TAL"/>
              <w:rPr>
                <w:rFonts w:cs="Arial"/>
                <w:szCs w:val="18"/>
              </w:rPr>
            </w:pPr>
            <w:r w:rsidRPr="00F17505">
              <w:rPr>
                <w:rFonts w:cs="Arial"/>
                <w:szCs w:val="18"/>
              </w:rPr>
              <w:t>It is unique in each instantiated process in the MnS producer.</w:t>
            </w:r>
          </w:p>
          <w:p w14:paraId="01107FC0" w14:textId="77777777" w:rsidR="000C60F3" w:rsidRPr="00F17505" w:rsidRDefault="000C60F3" w:rsidP="00C926C2">
            <w:pPr>
              <w:pStyle w:val="TAL"/>
              <w:rPr>
                <w:rFonts w:cs="Arial"/>
                <w:szCs w:val="18"/>
              </w:rPr>
            </w:pPr>
          </w:p>
          <w:p w14:paraId="710197BA"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6526B6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1934428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04E878A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569691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7F0BF8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F0EF7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4A450191" w14:textId="77777777" w:rsidTr="001D5E08">
        <w:trPr>
          <w:jc w:val="center"/>
        </w:trPr>
        <w:tc>
          <w:tcPr>
            <w:tcW w:w="3161" w:type="dxa"/>
            <w:tcMar>
              <w:top w:w="0" w:type="dxa"/>
              <w:left w:w="28" w:type="dxa"/>
              <w:bottom w:w="0" w:type="dxa"/>
              <w:right w:w="28" w:type="dxa"/>
            </w:tcMar>
          </w:tcPr>
          <w:p w14:paraId="06BEB0D2" w14:textId="77777777" w:rsidR="000C60F3" w:rsidRPr="00F17505" w:rsidDel="00E62FB7" w:rsidRDefault="000C60F3"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C9226B4" w14:textId="77777777" w:rsidR="000C60F3" w:rsidRPr="00F17505" w:rsidRDefault="000C60F3" w:rsidP="00C926C2">
            <w:pPr>
              <w:pStyle w:val="TAL"/>
            </w:pPr>
            <w:r w:rsidRPr="00F17505">
              <w:t>It indicates the priority of the training process.</w:t>
            </w:r>
          </w:p>
          <w:p w14:paraId="6DE3ACFE" w14:textId="77777777" w:rsidR="000C60F3" w:rsidRPr="00F17505" w:rsidRDefault="000C60F3" w:rsidP="00C926C2">
            <w:pPr>
              <w:pStyle w:val="TAL"/>
            </w:pPr>
            <w:r w:rsidRPr="00F17505">
              <w:t>The priority may be used by the ML training to schedule the training processes. Lower value indicates a higher priority.</w:t>
            </w:r>
          </w:p>
          <w:p w14:paraId="527071CD" w14:textId="77777777" w:rsidR="000C60F3" w:rsidRPr="00F17505" w:rsidRDefault="000C60F3" w:rsidP="00C926C2">
            <w:pPr>
              <w:pStyle w:val="TAL"/>
            </w:pPr>
          </w:p>
          <w:p w14:paraId="3ECAA41C" w14:textId="77777777" w:rsidR="000C60F3" w:rsidRPr="00F17505" w:rsidRDefault="000C60F3"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7F06897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38D42BB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E9CE53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41246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C2755F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C19F12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61D19E5B" w14:textId="77777777" w:rsidTr="001D5E08">
        <w:trPr>
          <w:jc w:val="center"/>
        </w:trPr>
        <w:tc>
          <w:tcPr>
            <w:tcW w:w="3161" w:type="dxa"/>
            <w:tcMar>
              <w:top w:w="0" w:type="dxa"/>
              <w:left w:w="28" w:type="dxa"/>
              <w:bottom w:w="0" w:type="dxa"/>
              <w:right w:w="28" w:type="dxa"/>
            </w:tcMar>
          </w:tcPr>
          <w:p w14:paraId="5459EB72" w14:textId="77777777" w:rsidR="000C60F3" w:rsidRPr="00F17505" w:rsidDel="00E62FB7" w:rsidRDefault="000C60F3"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8AA511A" w14:textId="77777777" w:rsidR="000C60F3" w:rsidRPr="00F17505" w:rsidRDefault="000C60F3"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58F6205F" w14:textId="77777777" w:rsidR="000C60F3" w:rsidRPr="00F17505" w:rsidRDefault="000C60F3"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7544B2C0" w14:textId="77777777" w:rsidR="000C60F3" w:rsidRPr="00F17505" w:rsidRDefault="000C60F3" w:rsidP="00C926C2">
            <w:pPr>
              <w:contextualSpacing/>
            </w:pPr>
            <w:r w:rsidRPr="00F17505">
              <w:t xml:space="preserve">type: </w:t>
            </w:r>
            <w:r>
              <w:t>String</w:t>
            </w:r>
          </w:p>
          <w:p w14:paraId="678A7293" w14:textId="77777777" w:rsidR="000C60F3" w:rsidRPr="00F17505" w:rsidRDefault="000C60F3"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55A50F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4DFD15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96FD6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7AF33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4ECF5AD2" w14:textId="77777777" w:rsidTr="001D5E08">
        <w:trPr>
          <w:jc w:val="center"/>
        </w:trPr>
        <w:tc>
          <w:tcPr>
            <w:tcW w:w="3161" w:type="dxa"/>
            <w:tcMar>
              <w:top w:w="0" w:type="dxa"/>
              <w:left w:w="28" w:type="dxa"/>
              <w:bottom w:w="0" w:type="dxa"/>
              <w:right w:w="28" w:type="dxa"/>
            </w:tcMar>
          </w:tcPr>
          <w:p w14:paraId="41B5024B"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5825CD0A" w14:textId="77777777" w:rsidR="000C60F3" w:rsidRPr="00F17505" w:rsidRDefault="000C60F3" w:rsidP="00C926C2">
            <w:pPr>
              <w:pStyle w:val="TAL"/>
            </w:pPr>
            <w:r w:rsidRPr="00F17505">
              <w:t>It indicates the status of the ML training process.</w:t>
            </w:r>
          </w:p>
          <w:p w14:paraId="3D37D1A6" w14:textId="77777777" w:rsidR="000C60F3" w:rsidRPr="00F17505" w:rsidRDefault="000C60F3" w:rsidP="00C926C2">
            <w:pPr>
              <w:pStyle w:val="TAL"/>
            </w:pPr>
          </w:p>
          <w:p w14:paraId="21729F0E"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454C961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6266DB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4C916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373CB0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41A45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4B5A2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0F498D61" w14:textId="77777777" w:rsidTr="001D5E08">
        <w:trPr>
          <w:jc w:val="center"/>
        </w:trPr>
        <w:tc>
          <w:tcPr>
            <w:tcW w:w="3161" w:type="dxa"/>
            <w:tcMar>
              <w:top w:w="0" w:type="dxa"/>
              <w:left w:w="28" w:type="dxa"/>
              <w:bottom w:w="0" w:type="dxa"/>
              <w:right w:w="28" w:type="dxa"/>
            </w:tcMar>
          </w:tcPr>
          <w:p w14:paraId="03DC087A"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2B3DF029" w14:textId="77777777" w:rsidR="000C60F3" w:rsidRPr="00F17505" w:rsidRDefault="000C60F3" w:rsidP="00C926C2">
            <w:pPr>
              <w:pStyle w:val="TAL"/>
            </w:pPr>
            <w:r w:rsidRPr="00F17505">
              <w:t>It indicates the version number of the ML entity.</w:t>
            </w:r>
          </w:p>
          <w:p w14:paraId="02332572" w14:textId="77777777" w:rsidR="000C60F3" w:rsidRPr="00F17505" w:rsidRDefault="000C60F3" w:rsidP="00C926C2">
            <w:pPr>
              <w:pStyle w:val="TAL"/>
            </w:pPr>
          </w:p>
          <w:p w14:paraId="7F304400"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79ADC00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19AD432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6F540C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9C3BCF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534DD9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5DAD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23670F86" w14:textId="77777777" w:rsidTr="001D5E08">
        <w:trPr>
          <w:jc w:val="center"/>
        </w:trPr>
        <w:tc>
          <w:tcPr>
            <w:tcW w:w="3161" w:type="dxa"/>
            <w:tcMar>
              <w:top w:w="0" w:type="dxa"/>
              <w:left w:w="28" w:type="dxa"/>
              <w:bottom w:w="0" w:type="dxa"/>
              <w:right w:w="28" w:type="dxa"/>
            </w:tcMar>
          </w:tcPr>
          <w:p w14:paraId="13C16DD9" w14:textId="77777777" w:rsidR="000C60F3" w:rsidRPr="00F17505" w:rsidRDefault="000C60F3"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7E9FECBA" w14:textId="77777777" w:rsidR="000C60F3" w:rsidRPr="00F17505" w:rsidRDefault="000C60F3" w:rsidP="00C926C2">
            <w:pPr>
              <w:pStyle w:val="TAL"/>
            </w:pPr>
            <w:r w:rsidRPr="00F17505">
              <w:t>It indicates the expected performance for a trained ML entity when performing on the training data.</w:t>
            </w:r>
          </w:p>
          <w:p w14:paraId="5849A609" w14:textId="77777777" w:rsidR="000C60F3" w:rsidRPr="00F17505" w:rsidRDefault="000C60F3" w:rsidP="00C926C2">
            <w:pPr>
              <w:pStyle w:val="TAL"/>
            </w:pPr>
          </w:p>
          <w:p w14:paraId="1C739AE3"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1A09B45C"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0158E240"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9EC66E6"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0D34617F"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D8CFF35"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76554"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700F9CFE" w14:textId="77777777" w:rsidTr="001D5E08">
        <w:trPr>
          <w:jc w:val="center"/>
        </w:trPr>
        <w:tc>
          <w:tcPr>
            <w:tcW w:w="3161" w:type="dxa"/>
            <w:tcMar>
              <w:top w:w="0" w:type="dxa"/>
              <w:left w:w="28" w:type="dxa"/>
              <w:bottom w:w="0" w:type="dxa"/>
              <w:right w:w="28" w:type="dxa"/>
            </w:tcMar>
          </w:tcPr>
          <w:p w14:paraId="43CB5083" w14:textId="77777777" w:rsidR="000C60F3" w:rsidRPr="00F17505" w:rsidRDefault="000C60F3" w:rsidP="00C926C2">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69DC7A58" w14:textId="77777777" w:rsidR="000C60F3" w:rsidRPr="00F17505" w:rsidRDefault="000C60F3" w:rsidP="00C926C2">
            <w:pPr>
              <w:pStyle w:val="TAL"/>
            </w:pPr>
            <w:r w:rsidRPr="00F17505">
              <w:t>It indicates the performance score of the ML entity when performing on the training data.</w:t>
            </w:r>
          </w:p>
          <w:p w14:paraId="4A4E6A1E" w14:textId="77777777" w:rsidR="000C60F3" w:rsidRPr="00F17505" w:rsidRDefault="000C60F3" w:rsidP="00C926C2">
            <w:pPr>
              <w:pStyle w:val="TAL"/>
            </w:pPr>
          </w:p>
          <w:p w14:paraId="3D49ED2C"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581C768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FB955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0C9E3B2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D50E2C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3188CF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49AB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2B1C5ABE" w14:textId="77777777" w:rsidTr="001D5E08">
        <w:trPr>
          <w:jc w:val="center"/>
        </w:trPr>
        <w:tc>
          <w:tcPr>
            <w:tcW w:w="3161" w:type="dxa"/>
            <w:tcMar>
              <w:top w:w="0" w:type="dxa"/>
              <w:left w:w="28" w:type="dxa"/>
              <w:bottom w:w="0" w:type="dxa"/>
              <w:right w:w="28" w:type="dxa"/>
            </w:tcMar>
          </w:tcPr>
          <w:p w14:paraId="22069F8E"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323D7FC" w14:textId="77777777" w:rsidR="000C60F3" w:rsidRPr="00F17505" w:rsidRDefault="000C60F3"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121D0BD" w14:textId="77777777" w:rsidR="000C60F3" w:rsidRPr="00F17505" w:rsidRDefault="000C60F3" w:rsidP="00C926C2">
            <w:pPr>
              <w:pStyle w:val="TAL"/>
              <w:rPr>
                <w:lang w:eastAsia="de-DE"/>
              </w:rPr>
            </w:pPr>
          </w:p>
          <w:p w14:paraId="4951B59B" w14:textId="77777777" w:rsidR="000C60F3" w:rsidRPr="00F17505" w:rsidRDefault="000C60F3"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EB0D811" w14:textId="77777777" w:rsidR="000C60F3" w:rsidRPr="00F17505" w:rsidRDefault="000C60F3" w:rsidP="00C926C2">
            <w:pPr>
              <w:pStyle w:val="TAL"/>
              <w:rPr>
                <w:lang w:eastAsia="de-DE"/>
              </w:rPr>
            </w:pPr>
          </w:p>
          <w:p w14:paraId="415DFF6F" w14:textId="77777777" w:rsidR="000C60F3" w:rsidRPr="00F17505" w:rsidRDefault="000C60F3" w:rsidP="00C926C2">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E1D1772" w14:textId="77777777" w:rsidR="000C60F3" w:rsidRPr="00F17505" w:rsidRDefault="000C60F3" w:rsidP="00C926C2">
            <w:pPr>
              <w:pStyle w:val="TAL"/>
              <w:ind w:left="505" w:hanging="284"/>
              <w:rPr>
                <w:szCs w:val="18"/>
              </w:rPr>
            </w:pPr>
            <w:r w:rsidRPr="00F17505">
              <w:rPr>
                <w:szCs w:val="18"/>
              </w:rPr>
              <w:t>-</w:t>
            </w:r>
            <w:r w:rsidRPr="00F17505">
              <w:rPr>
                <w:szCs w:val="18"/>
              </w:rPr>
              <w:tab/>
              <w:t>COLLECTING_DATA</w:t>
            </w:r>
          </w:p>
          <w:p w14:paraId="4D194D40" w14:textId="77777777" w:rsidR="000C60F3" w:rsidRPr="00F17505" w:rsidRDefault="000C60F3" w:rsidP="00C926C2">
            <w:pPr>
              <w:pStyle w:val="TAL"/>
              <w:ind w:left="505" w:hanging="284"/>
              <w:rPr>
                <w:szCs w:val="18"/>
              </w:rPr>
            </w:pPr>
            <w:r w:rsidRPr="00F17505">
              <w:rPr>
                <w:szCs w:val="18"/>
              </w:rPr>
              <w:t>-</w:t>
            </w:r>
            <w:r w:rsidRPr="00F17505">
              <w:rPr>
                <w:szCs w:val="18"/>
              </w:rPr>
              <w:tab/>
              <w:t>PREPARING_TRAINING_DATA</w:t>
            </w:r>
          </w:p>
          <w:p w14:paraId="5EB56C1C" w14:textId="77777777" w:rsidR="000C60F3" w:rsidRPr="00F17505" w:rsidRDefault="000C60F3" w:rsidP="00C926C2">
            <w:pPr>
              <w:pStyle w:val="TAL"/>
              <w:ind w:left="505" w:hanging="284"/>
              <w:rPr>
                <w:szCs w:val="18"/>
              </w:rPr>
            </w:pPr>
            <w:r w:rsidRPr="00F17505">
              <w:rPr>
                <w:szCs w:val="18"/>
              </w:rPr>
              <w:t>-</w:t>
            </w:r>
            <w:r w:rsidRPr="00F17505">
              <w:rPr>
                <w:szCs w:val="18"/>
              </w:rPr>
              <w:tab/>
              <w:t>TRAINING</w:t>
            </w:r>
          </w:p>
          <w:p w14:paraId="71016288" w14:textId="77777777" w:rsidR="000C60F3" w:rsidRPr="00F17505" w:rsidRDefault="000C60F3" w:rsidP="00C926C2">
            <w:pPr>
              <w:pStyle w:val="TAL"/>
              <w:rPr>
                <w:szCs w:val="18"/>
              </w:rPr>
            </w:pPr>
          </w:p>
          <w:p w14:paraId="5D2DFEFB" w14:textId="77777777" w:rsidR="000C60F3" w:rsidRPr="00F17505" w:rsidRDefault="000C60F3"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489BBB86"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String</w:t>
            </w:r>
          </w:p>
          <w:p w14:paraId="1975E371"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5AA31EC5"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3EE058A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3FB63737"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4C71216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12DCF035" w14:textId="77777777" w:rsidTr="001D5E08">
        <w:trPr>
          <w:jc w:val="center"/>
        </w:trPr>
        <w:tc>
          <w:tcPr>
            <w:tcW w:w="3161" w:type="dxa"/>
            <w:tcMar>
              <w:top w:w="0" w:type="dxa"/>
              <w:left w:w="28" w:type="dxa"/>
              <w:bottom w:w="0" w:type="dxa"/>
              <w:right w:w="28" w:type="dxa"/>
            </w:tcMar>
          </w:tcPr>
          <w:p w14:paraId="79D2066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094DC13F" w14:textId="77777777" w:rsidR="000C60F3" w:rsidRPr="00F17505" w:rsidRDefault="000C60F3" w:rsidP="00C926C2">
            <w:pPr>
              <w:pStyle w:val="TAL"/>
            </w:pPr>
            <w:r w:rsidRPr="00F17505">
              <w:t>It indicates the name of an inference output of an ML entity.</w:t>
            </w:r>
          </w:p>
          <w:p w14:paraId="06FB372D" w14:textId="77777777" w:rsidR="000C60F3" w:rsidRPr="00F17505" w:rsidRDefault="000C60F3" w:rsidP="00C926C2">
            <w:pPr>
              <w:pStyle w:val="TAL"/>
            </w:pPr>
          </w:p>
          <w:p w14:paraId="6E80700B" w14:textId="77777777" w:rsidR="000C60F3" w:rsidRPr="00F17505" w:rsidRDefault="000C60F3"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505746C3"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String</w:t>
            </w:r>
          </w:p>
          <w:p w14:paraId="3F428EE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1</w:t>
            </w:r>
          </w:p>
          <w:p w14:paraId="77718C4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5A20A2B7"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310F359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2F8816B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728C71EF" w14:textId="77777777" w:rsidTr="001D5E08">
        <w:trPr>
          <w:jc w:val="center"/>
        </w:trPr>
        <w:tc>
          <w:tcPr>
            <w:tcW w:w="3161" w:type="dxa"/>
            <w:tcMar>
              <w:top w:w="0" w:type="dxa"/>
              <w:left w:w="28" w:type="dxa"/>
              <w:bottom w:w="0" w:type="dxa"/>
              <w:right w:w="28" w:type="dxa"/>
            </w:tcMar>
          </w:tcPr>
          <w:p w14:paraId="40F7E6CA"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015D9C71" w14:textId="77777777" w:rsidR="000C60F3" w:rsidRPr="00F17505" w:rsidRDefault="000C60F3" w:rsidP="00C926C2">
            <w:pPr>
              <w:pStyle w:val="TAL"/>
            </w:pPr>
            <w:r w:rsidRPr="00F17505">
              <w:t>It indicates the performance metric used to evaluate the performance of an ML entity, e.g. "accuracy", "precision", "F1 score", etc.</w:t>
            </w:r>
          </w:p>
          <w:p w14:paraId="7F475258" w14:textId="77777777" w:rsidR="000C60F3" w:rsidRPr="00F17505" w:rsidRDefault="000C60F3" w:rsidP="00C926C2">
            <w:pPr>
              <w:pStyle w:val="TAL"/>
            </w:pPr>
          </w:p>
          <w:p w14:paraId="6E2EFC1E" w14:textId="77777777" w:rsidR="000C60F3" w:rsidRPr="00F17505" w:rsidRDefault="000C60F3"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1B8B03E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String</w:t>
            </w:r>
          </w:p>
          <w:p w14:paraId="3F21C29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1</w:t>
            </w:r>
          </w:p>
          <w:p w14:paraId="0D33A0A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10A7198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True</w:t>
            </w:r>
          </w:p>
          <w:p w14:paraId="758B61B3"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7F30146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037D7C69" w14:textId="77777777" w:rsidTr="001D5E08">
        <w:trPr>
          <w:jc w:val="center"/>
        </w:trPr>
        <w:tc>
          <w:tcPr>
            <w:tcW w:w="3161" w:type="dxa"/>
            <w:tcMar>
              <w:top w:w="0" w:type="dxa"/>
              <w:left w:w="28" w:type="dxa"/>
              <w:bottom w:w="0" w:type="dxa"/>
              <w:right w:w="28" w:type="dxa"/>
            </w:tcMar>
          </w:tcPr>
          <w:p w14:paraId="10FBE406"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2A6779F2" w14:textId="77777777" w:rsidR="000C60F3" w:rsidRPr="00F17505" w:rsidRDefault="000C60F3" w:rsidP="00C926C2">
            <w:pPr>
              <w:pStyle w:val="TAL"/>
            </w:pPr>
            <w:r w:rsidRPr="00F17505">
              <w:t>It indicates the performance score (in unit of percentage) of an ML entity when performing inference on a specific data set (Note).</w:t>
            </w:r>
          </w:p>
          <w:p w14:paraId="5EBE027E" w14:textId="77777777" w:rsidR="000C60F3" w:rsidRPr="00F17505" w:rsidRDefault="000C60F3" w:rsidP="00C926C2">
            <w:pPr>
              <w:pStyle w:val="TAL"/>
            </w:pPr>
          </w:p>
          <w:p w14:paraId="3A7283D9" w14:textId="77777777" w:rsidR="000C60F3" w:rsidRPr="00F17505" w:rsidRDefault="000C60F3"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6390122" w14:textId="77777777" w:rsidR="000C60F3" w:rsidRPr="00F17505" w:rsidRDefault="000C60F3" w:rsidP="00C926C2">
            <w:pPr>
              <w:pStyle w:val="TAL"/>
            </w:pPr>
          </w:p>
          <w:p w14:paraId="63ED655E" w14:textId="77777777" w:rsidR="000C60F3" w:rsidRPr="00F17505" w:rsidRDefault="000C60F3" w:rsidP="00C926C2">
            <w:pPr>
              <w:pStyle w:val="TAL"/>
            </w:pPr>
            <w:r w:rsidRPr="00F17505">
              <w:t>allowedValues: { 0..100 }.</w:t>
            </w:r>
          </w:p>
        </w:tc>
        <w:tc>
          <w:tcPr>
            <w:tcW w:w="2006" w:type="dxa"/>
            <w:tcMar>
              <w:top w:w="0" w:type="dxa"/>
              <w:left w:w="28" w:type="dxa"/>
              <w:bottom w:w="0" w:type="dxa"/>
              <w:right w:w="28" w:type="dxa"/>
            </w:tcMar>
          </w:tcPr>
          <w:p w14:paraId="2556B63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Real</w:t>
            </w:r>
          </w:p>
          <w:p w14:paraId="0A9856FD"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1</w:t>
            </w:r>
          </w:p>
          <w:p w14:paraId="114DCB94"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7087B1E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20C19DAD"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3ECAC1E6"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2AEDB6F1" w14:textId="77777777" w:rsidTr="001D5E08">
        <w:trPr>
          <w:jc w:val="center"/>
        </w:trPr>
        <w:tc>
          <w:tcPr>
            <w:tcW w:w="3161" w:type="dxa"/>
            <w:tcMar>
              <w:top w:w="0" w:type="dxa"/>
              <w:left w:w="28" w:type="dxa"/>
              <w:bottom w:w="0" w:type="dxa"/>
              <w:right w:w="28" w:type="dxa"/>
            </w:tcMar>
          </w:tcPr>
          <w:p w14:paraId="001A722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119B24BB" w14:textId="77777777" w:rsidR="000C60F3" w:rsidRPr="00F17505" w:rsidRDefault="000C60F3" w:rsidP="00C926C2">
            <w:pPr>
              <w:pStyle w:val="TAL"/>
            </w:pPr>
            <w:r w:rsidRPr="00F17505">
              <w:t>It indicates whether the ML training MnS consumer cancels the ML training request.</w:t>
            </w:r>
          </w:p>
          <w:p w14:paraId="07DCE17F" w14:textId="77777777" w:rsidR="000C60F3" w:rsidRPr="00F17505" w:rsidRDefault="000C60F3"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FC37286" w14:textId="77777777" w:rsidR="000C60F3" w:rsidRPr="00F17505" w:rsidRDefault="000C60F3" w:rsidP="00C926C2">
            <w:pPr>
              <w:pStyle w:val="TAL"/>
            </w:pPr>
            <w:r w:rsidRPr="00F17505">
              <w:t xml:space="preserve">Default value is set to "FALSE". </w:t>
            </w:r>
          </w:p>
          <w:p w14:paraId="480D6337" w14:textId="77777777" w:rsidR="000C60F3" w:rsidRPr="00F17505" w:rsidRDefault="000C60F3" w:rsidP="00C926C2">
            <w:pPr>
              <w:pStyle w:val="TAL"/>
            </w:pPr>
          </w:p>
          <w:p w14:paraId="44A40D8C"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64A88228"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2F96319E"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2FFA424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2ECC98D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7A11740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0A9C582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2168FF2D" w14:textId="77777777" w:rsidTr="001D5E08">
        <w:trPr>
          <w:jc w:val="center"/>
        </w:trPr>
        <w:tc>
          <w:tcPr>
            <w:tcW w:w="3161" w:type="dxa"/>
            <w:tcMar>
              <w:top w:w="0" w:type="dxa"/>
              <w:left w:w="28" w:type="dxa"/>
              <w:bottom w:w="0" w:type="dxa"/>
              <w:right w:w="28" w:type="dxa"/>
            </w:tcMar>
          </w:tcPr>
          <w:p w14:paraId="7C9003EE"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3BF3AD22" w14:textId="77777777" w:rsidR="000C60F3" w:rsidRPr="00F17505" w:rsidRDefault="000C60F3" w:rsidP="00C926C2">
            <w:pPr>
              <w:pStyle w:val="TAL"/>
            </w:pPr>
            <w:r w:rsidRPr="00F17505">
              <w:t>It indicates whether the ML training MnS consumer suspends the /ML training request.</w:t>
            </w:r>
          </w:p>
          <w:p w14:paraId="0E45CBF1" w14:textId="77777777" w:rsidR="000C60F3" w:rsidRPr="00F17505" w:rsidRDefault="000C60F3"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6ADA72E" w14:textId="77777777" w:rsidR="000C60F3" w:rsidRPr="00F17505" w:rsidRDefault="000C60F3" w:rsidP="00C926C2">
            <w:pPr>
              <w:pStyle w:val="TAL"/>
            </w:pPr>
            <w:r w:rsidRPr="00F17505">
              <w:t xml:space="preserve">Default value is set to "FALSE". </w:t>
            </w:r>
          </w:p>
          <w:p w14:paraId="6EF36640" w14:textId="77777777" w:rsidR="000C60F3" w:rsidRPr="00F17505" w:rsidRDefault="000C60F3" w:rsidP="00C926C2">
            <w:pPr>
              <w:pStyle w:val="TAL"/>
            </w:pPr>
          </w:p>
          <w:p w14:paraId="0AA69D97"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34F8528B"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35836A2D"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0D8D055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7613590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5F4C8EF5"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1715263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3B7DA24F" w14:textId="77777777" w:rsidTr="001D5E08">
        <w:trPr>
          <w:jc w:val="center"/>
        </w:trPr>
        <w:tc>
          <w:tcPr>
            <w:tcW w:w="3161" w:type="dxa"/>
            <w:tcMar>
              <w:top w:w="0" w:type="dxa"/>
              <w:left w:w="28" w:type="dxa"/>
              <w:bottom w:w="0" w:type="dxa"/>
              <w:right w:w="28" w:type="dxa"/>
            </w:tcMar>
          </w:tcPr>
          <w:p w14:paraId="54123557"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59953C32" w14:textId="77777777" w:rsidR="000C60F3" w:rsidRPr="00F17505" w:rsidRDefault="000C60F3" w:rsidP="00C926C2">
            <w:pPr>
              <w:pStyle w:val="TAL"/>
            </w:pPr>
            <w:r w:rsidRPr="00F17505">
              <w:t>It indicates whether the ML training MnS consumer cancels the ML training process.</w:t>
            </w:r>
          </w:p>
          <w:p w14:paraId="4D333217" w14:textId="77777777" w:rsidR="000C60F3" w:rsidRPr="00F17505" w:rsidRDefault="000C60F3"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401573B9" w14:textId="77777777" w:rsidR="000C60F3" w:rsidRPr="00F17505" w:rsidRDefault="000C60F3" w:rsidP="00C926C2">
            <w:pPr>
              <w:pStyle w:val="TAL"/>
            </w:pPr>
            <w:r w:rsidRPr="00F17505">
              <w:t xml:space="preserve">Default value is set to "FALSE". </w:t>
            </w:r>
          </w:p>
          <w:p w14:paraId="1205521B" w14:textId="77777777" w:rsidR="000C60F3" w:rsidRPr="00F17505" w:rsidRDefault="000C60F3" w:rsidP="00C926C2">
            <w:pPr>
              <w:pStyle w:val="TAL"/>
            </w:pPr>
          </w:p>
          <w:p w14:paraId="712B9DBD"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314F43E3"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48EC286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26D75941"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2E87D7E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2C735340"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5F4D81E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049C0A0B" w14:textId="77777777" w:rsidTr="001D5E08">
        <w:trPr>
          <w:jc w:val="center"/>
        </w:trPr>
        <w:tc>
          <w:tcPr>
            <w:tcW w:w="3161" w:type="dxa"/>
            <w:tcMar>
              <w:top w:w="0" w:type="dxa"/>
              <w:left w:w="28" w:type="dxa"/>
              <w:bottom w:w="0" w:type="dxa"/>
              <w:right w:w="28" w:type="dxa"/>
            </w:tcMar>
          </w:tcPr>
          <w:p w14:paraId="5DC8824B"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03B7007" w14:textId="77777777" w:rsidR="000C60F3" w:rsidRPr="00F17505" w:rsidRDefault="000C60F3" w:rsidP="00C926C2">
            <w:pPr>
              <w:pStyle w:val="TAL"/>
            </w:pPr>
            <w:r w:rsidRPr="00F17505">
              <w:t>It indicates whether the ML training MnS consumer suspends the ML training process.</w:t>
            </w:r>
          </w:p>
          <w:p w14:paraId="3345B541" w14:textId="77777777" w:rsidR="000C60F3" w:rsidRPr="00F17505" w:rsidRDefault="000C60F3"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4474A12" w14:textId="77777777" w:rsidR="000C60F3" w:rsidRPr="00F17505" w:rsidRDefault="000C60F3" w:rsidP="00C926C2">
            <w:pPr>
              <w:pStyle w:val="TAL"/>
            </w:pPr>
            <w:r w:rsidRPr="00F17505">
              <w:t xml:space="preserve">Default value is set to "FALSE". </w:t>
            </w:r>
          </w:p>
          <w:p w14:paraId="0DF144A5" w14:textId="77777777" w:rsidR="000C60F3" w:rsidRPr="00F17505" w:rsidRDefault="000C60F3" w:rsidP="00C926C2">
            <w:pPr>
              <w:pStyle w:val="TAL"/>
            </w:pPr>
          </w:p>
          <w:p w14:paraId="7BE338F1"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570C6EE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1308AA8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4E83DA5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335CCDEB"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0A5489B0"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6832EC31"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0ECE75F0" w14:textId="77777777" w:rsidTr="001D5E08">
        <w:trPr>
          <w:jc w:val="center"/>
        </w:trPr>
        <w:tc>
          <w:tcPr>
            <w:tcW w:w="3161" w:type="dxa"/>
            <w:tcMar>
              <w:top w:w="0" w:type="dxa"/>
              <w:left w:w="28" w:type="dxa"/>
              <w:bottom w:w="0" w:type="dxa"/>
              <w:right w:w="28" w:type="dxa"/>
            </w:tcMar>
          </w:tcPr>
          <w:p w14:paraId="7139ED3C" w14:textId="77777777" w:rsidR="000C60F3" w:rsidRPr="00F17505" w:rsidRDefault="000C60F3"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564EFB33" w14:textId="77777777" w:rsidR="000C60F3" w:rsidRPr="00F17505" w:rsidRDefault="000C60F3"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2F07BCA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6DD267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D18735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2E0EF7C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0F4549B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29CDF0"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True</w:t>
            </w:r>
          </w:p>
        </w:tc>
      </w:tr>
      <w:tr w:rsidR="000C60F3" w:rsidRPr="00F17505" w14:paraId="54D8967B" w14:textId="77777777" w:rsidTr="001D5E08">
        <w:trPr>
          <w:jc w:val="center"/>
        </w:trPr>
        <w:tc>
          <w:tcPr>
            <w:tcW w:w="3161" w:type="dxa"/>
            <w:tcMar>
              <w:top w:w="0" w:type="dxa"/>
              <w:left w:w="28" w:type="dxa"/>
              <w:bottom w:w="0" w:type="dxa"/>
              <w:right w:w="28" w:type="dxa"/>
            </w:tcMar>
          </w:tcPr>
          <w:p w14:paraId="218F3482"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DDE1B2C" w14:textId="77777777" w:rsidR="000C60F3" w:rsidRPr="00F17505" w:rsidRDefault="000C60F3"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CC5267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260DDD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92BA00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9A7105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292AFE1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61ED46"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True</w:t>
            </w:r>
          </w:p>
        </w:tc>
      </w:tr>
      <w:tr w:rsidR="000C60F3" w:rsidRPr="00F17505" w14:paraId="02A8B524" w14:textId="77777777" w:rsidTr="001D5E08">
        <w:trPr>
          <w:jc w:val="center"/>
        </w:trPr>
        <w:tc>
          <w:tcPr>
            <w:tcW w:w="3161" w:type="dxa"/>
            <w:tcMar>
              <w:top w:w="0" w:type="dxa"/>
              <w:left w:w="28" w:type="dxa"/>
              <w:bottom w:w="0" w:type="dxa"/>
              <w:right w:w="28" w:type="dxa"/>
            </w:tcMar>
          </w:tcPr>
          <w:p w14:paraId="1411D6DC"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B6C7829" w14:textId="77777777" w:rsidR="000C60F3" w:rsidRPr="00F17505" w:rsidRDefault="000C60F3" w:rsidP="00C926C2">
            <w:pPr>
              <w:pStyle w:val="TAL"/>
            </w:pPr>
            <w:r w:rsidRPr="00F17505">
              <w:t>It indicates whether the other new training data have been used for the ML model training.</w:t>
            </w:r>
          </w:p>
          <w:p w14:paraId="5B4A863F" w14:textId="77777777" w:rsidR="000C60F3" w:rsidRPr="00F17505" w:rsidRDefault="000C60F3" w:rsidP="00C926C2">
            <w:pPr>
              <w:pStyle w:val="TAL"/>
            </w:pPr>
          </w:p>
          <w:p w14:paraId="550D186B"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726EB28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1BC420A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E25ED0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00211A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A6B5EA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5419F3B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5B31A85F" w14:textId="77777777" w:rsidTr="001D5E08">
        <w:trPr>
          <w:jc w:val="center"/>
        </w:trPr>
        <w:tc>
          <w:tcPr>
            <w:tcW w:w="3161" w:type="dxa"/>
            <w:tcMar>
              <w:top w:w="0" w:type="dxa"/>
              <w:left w:w="28" w:type="dxa"/>
              <w:bottom w:w="0" w:type="dxa"/>
              <w:right w:w="28" w:type="dxa"/>
            </w:tcMar>
          </w:tcPr>
          <w:p w14:paraId="1D39D5E3"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4ECF1499" w14:textId="77777777" w:rsidR="000C60F3" w:rsidRPr="00F17505" w:rsidRDefault="000C60F3"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95605B9" w14:textId="77777777" w:rsidR="000C60F3" w:rsidRPr="00F17505" w:rsidRDefault="000C60F3" w:rsidP="00C926C2">
            <w:pPr>
              <w:pStyle w:val="TAL"/>
            </w:pPr>
          </w:p>
          <w:p w14:paraId="742689BB" w14:textId="77777777" w:rsidR="000C60F3" w:rsidRPr="00F17505" w:rsidRDefault="000C60F3" w:rsidP="00C926C2">
            <w:pPr>
              <w:pStyle w:val="TAL"/>
            </w:pPr>
            <w:r w:rsidRPr="00F17505">
              <w:t xml:space="preserve"> allowedValues: { 0..100 }.</w:t>
            </w:r>
          </w:p>
        </w:tc>
        <w:tc>
          <w:tcPr>
            <w:tcW w:w="2006" w:type="dxa"/>
            <w:tcMar>
              <w:top w:w="0" w:type="dxa"/>
              <w:left w:w="28" w:type="dxa"/>
              <w:bottom w:w="0" w:type="dxa"/>
              <w:right w:w="28" w:type="dxa"/>
            </w:tcMar>
          </w:tcPr>
          <w:p w14:paraId="057ED12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6D29C51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767BD97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0853058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40898C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08DB2BF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3BA8F7F3" w14:textId="77777777" w:rsidTr="001D5E08">
        <w:trPr>
          <w:jc w:val="center"/>
        </w:trPr>
        <w:tc>
          <w:tcPr>
            <w:tcW w:w="3161" w:type="dxa"/>
            <w:tcMar>
              <w:top w:w="0" w:type="dxa"/>
              <w:left w:w="28" w:type="dxa"/>
              <w:bottom w:w="0" w:type="dxa"/>
              <w:right w:w="28" w:type="dxa"/>
            </w:tcMar>
          </w:tcPr>
          <w:p w14:paraId="1B152CF7"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166ABB27" w14:textId="77777777" w:rsidR="000C60F3" w:rsidRPr="00F17505" w:rsidRDefault="000C60F3"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9A7C38" w14:textId="77777777" w:rsidR="000C60F3" w:rsidRPr="00F17505" w:rsidRDefault="000C60F3" w:rsidP="00C926C2">
            <w:pPr>
              <w:pStyle w:val="TAL"/>
            </w:pPr>
          </w:p>
          <w:p w14:paraId="1C9C3AE6" w14:textId="77777777" w:rsidR="000C60F3" w:rsidRPr="00F17505" w:rsidRDefault="000C60F3" w:rsidP="00C926C2">
            <w:pPr>
              <w:pStyle w:val="TAL"/>
            </w:pPr>
            <w:r w:rsidRPr="00F17505">
              <w:t>allowedValues: { 0..100 }.</w:t>
            </w:r>
          </w:p>
        </w:tc>
        <w:tc>
          <w:tcPr>
            <w:tcW w:w="2006" w:type="dxa"/>
            <w:tcMar>
              <w:top w:w="0" w:type="dxa"/>
              <w:left w:w="28" w:type="dxa"/>
              <w:bottom w:w="0" w:type="dxa"/>
              <w:right w:w="28" w:type="dxa"/>
            </w:tcMar>
          </w:tcPr>
          <w:p w14:paraId="308C592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13441D1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371C7D2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AFA28C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FBD59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5D3E575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4D278354" w14:textId="77777777" w:rsidTr="001D5E08">
        <w:trPr>
          <w:jc w:val="center"/>
        </w:trPr>
        <w:tc>
          <w:tcPr>
            <w:tcW w:w="3161" w:type="dxa"/>
            <w:tcMar>
              <w:top w:w="0" w:type="dxa"/>
              <w:left w:w="28" w:type="dxa"/>
              <w:bottom w:w="0" w:type="dxa"/>
              <w:right w:w="28" w:type="dxa"/>
            </w:tcMar>
          </w:tcPr>
          <w:p w14:paraId="5C3CF539"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299884A5" w14:textId="77777777" w:rsidR="000C60F3" w:rsidRDefault="000C60F3"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5B2567DC" w14:textId="77777777" w:rsidR="000C60F3" w:rsidRDefault="000C60F3" w:rsidP="00C926C2">
            <w:pPr>
              <w:pStyle w:val="TAL"/>
            </w:pPr>
          </w:p>
          <w:p w14:paraId="450E4C6C" w14:textId="77777777" w:rsidR="000C60F3" w:rsidRDefault="000C60F3" w:rsidP="00C926C2">
            <w:pPr>
              <w:pStyle w:val="TAL"/>
            </w:pPr>
            <w:r>
              <w:t>allowedValues: N</w:t>
            </w:r>
            <w:ins w:id="804" w:author="Intel - Yizhi Yao - 0418" w:date="2023-05-03T14:18:00Z">
              <w:r>
                <w:t>/</w:t>
              </w:r>
            </w:ins>
            <w:r>
              <w:t>A</w:t>
            </w:r>
          </w:p>
        </w:tc>
        <w:tc>
          <w:tcPr>
            <w:tcW w:w="2006" w:type="dxa"/>
            <w:tcMar>
              <w:top w:w="0" w:type="dxa"/>
              <w:left w:w="28" w:type="dxa"/>
              <w:bottom w:w="0" w:type="dxa"/>
              <w:right w:w="28" w:type="dxa"/>
            </w:tcMar>
          </w:tcPr>
          <w:p w14:paraId="50969B7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CD7AC2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38F33DC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696330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B3008F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CD5479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73611F11" w14:textId="77777777" w:rsidTr="001D5E08">
        <w:trPr>
          <w:jc w:val="center"/>
        </w:trPr>
        <w:tc>
          <w:tcPr>
            <w:tcW w:w="3161" w:type="dxa"/>
            <w:tcMar>
              <w:top w:w="0" w:type="dxa"/>
              <w:left w:w="28" w:type="dxa"/>
              <w:bottom w:w="0" w:type="dxa"/>
              <w:right w:w="28" w:type="dxa"/>
            </w:tcMar>
          </w:tcPr>
          <w:p w14:paraId="7FE61EE1"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A3B971F" w14:textId="77777777" w:rsidR="000C60F3" w:rsidRDefault="000C60F3"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B2163FE" w14:textId="77777777" w:rsidR="000C60F3" w:rsidRDefault="000C60F3" w:rsidP="00C926C2">
            <w:pPr>
              <w:pStyle w:val="TAL"/>
            </w:pPr>
          </w:p>
          <w:p w14:paraId="6B05D80B" w14:textId="77777777" w:rsidR="000C60F3" w:rsidRDefault="000C60F3" w:rsidP="00C926C2">
            <w:pPr>
              <w:pStyle w:val="TAL"/>
            </w:pPr>
            <w:r>
              <w:t>allowedValues: N</w:t>
            </w:r>
            <w:ins w:id="805" w:author="Intel - Yizhi Yao - 0418" w:date="2023-05-03T14:18:00Z">
              <w:r>
                <w:t>/</w:t>
              </w:r>
            </w:ins>
            <w:r>
              <w:t>A</w:t>
            </w:r>
          </w:p>
        </w:tc>
        <w:tc>
          <w:tcPr>
            <w:tcW w:w="2006" w:type="dxa"/>
            <w:tcMar>
              <w:top w:w="0" w:type="dxa"/>
              <w:left w:w="28" w:type="dxa"/>
              <w:bottom w:w="0" w:type="dxa"/>
              <w:right w:w="28" w:type="dxa"/>
            </w:tcMar>
          </w:tcPr>
          <w:p w14:paraId="5A3E16D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AFFA8F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D0140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414609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CCB596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503098C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66981A6E" w14:textId="77777777" w:rsidTr="001D5E08">
        <w:trPr>
          <w:jc w:val="center"/>
        </w:trPr>
        <w:tc>
          <w:tcPr>
            <w:tcW w:w="3161" w:type="dxa"/>
            <w:tcMar>
              <w:top w:w="0" w:type="dxa"/>
              <w:left w:w="28" w:type="dxa"/>
              <w:bottom w:w="0" w:type="dxa"/>
              <w:right w:w="28" w:type="dxa"/>
            </w:tcMar>
          </w:tcPr>
          <w:p w14:paraId="6FF1D226"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2B17E920" w14:textId="77777777" w:rsidR="000C60F3" w:rsidRDefault="000C60F3"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F574B10" w14:textId="77777777" w:rsidR="000C60F3" w:rsidRDefault="000C60F3" w:rsidP="00C926C2">
            <w:pPr>
              <w:pStyle w:val="TAL"/>
            </w:pPr>
          </w:p>
          <w:p w14:paraId="62E787DE" w14:textId="77777777" w:rsidR="000C60F3" w:rsidRDefault="000C60F3" w:rsidP="00C926C2">
            <w:pPr>
              <w:pStyle w:val="TAL"/>
            </w:pPr>
            <w:r>
              <w:t>allowedValues: N</w:t>
            </w:r>
            <w:ins w:id="806" w:author="Intel - Yizhi Yao - 0418" w:date="2023-05-03T14:18:00Z">
              <w:r>
                <w:t>/</w:t>
              </w:r>
            </w:ins>
            <w:r>
              <w:t>A</w:t>
            </w:r>
          </w:p>
        </w:tc>
        <w:tc>
          <w:tcPr>
            <w:tcW w:w="2006" w:type="dxa"/>
            <w:tcMar>
              <w:top w:w="0" w:type="dxa"/>
              <w:left w:w="28" w:type="dxa"/>
              <w:bottom w:w="0" w:type="dxa"/>
              <w:right w:w="28" w:type="dxa"/>
            </w:tcMar>
          </w:tcPr>
          <w:p w14:paraId="67542E6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6298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CF4B5C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02EF606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452FF4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F17294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453F85D3" w14:textId="77777777" w:rsidTr="001D5E08">
        <w:trPr>
          <w:jc w:val="center"/>
          <w:ins w:id="807" w:author="Intel - Yizhi Yao - 0418" w:date="2023-05-03T13:35:00Z"/>
        </w:trPr>
        <w:tc>
          <w:tcPr>
            <w:tcW w:w="3161" w:type="dxa"/>
            <w:tcMar>
              <w:top w:w="0" w:type="dxa"/>
              <w:left w:w="28" w:type="dxa"/>
              <w:bottom w:w="0" w:type="dxa"/>
              <w:right w:w="28" w:type="dxa"/>
            </w:tcMar>
          </w:tcPr>
          <w:p w14:paraId="743AD549" w14:textId="77777777" w:rsidR="000C60F3" w:rsidRPr="00F17505" w:rsidRDefault="000C60F3" w:rsidP="00C926C2">
            <w:pPr>
              <w:spacing w:after="0"/>
              <w:rPr>
                <w:ins w:id="808" w:author="Intel - Yizhi Yao - 0418" w:date="2023-05-03T13:35:00Z"/>
                <w:rFonts w:ascii="Courier New" w:hAnsi="Courier New" w:cs="Courier New"/>
              </w:rPr>
            </w:pPr>
            <w:ins w:id="809" w:author="Intel - Yizhi Yao - 0418" w:date="2023-05-03T13:35:00Z">
              <w:r>
                <w:rPr>
                  <w:rFonts w:ascii="Courier New" w:hAnsi="Courier New" w:cs="Courier New"/>
                </w:rPr>
                <w:t>mLEntity</w:t>
              </w:r>
            </w:ins>
            <w:ins w:id="810" w:author="Intel - Yizhi Yao - 0418" w:date="2023-05-08T07:59:00Z">
              <w:r>
                <w:rPr>
                  <w:rFonts w:ascii="Courier New" w:hAnsi="Courier New" w:cs="Courier New"/>
                </w:rPr>
                <w:t>ToTrain</w:t>
              </w:r>
            </w:ins>
            <w:ins w:id="811"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10153DDE" w14:textId="77777777" w:rsidR="000C60F3" w:rsidRDefault="000C60F3" w:rsidP="00C926C2">
            <w:pPr>
              <w:spacing w:after="0"/>
              <w:rPr>
                <w:ins w:id="812" w:author="Intel - Yizhi Yao - 0418" w:date="2023-05-03T14:18:00Z"/>
              </w:rPr>
            </w:pPr>
            <w:ins w:id="813" w:author="Intel - Yizhi Yao - 0418" w:date="2023-05-03T13:35:00Z">
              <w:r w:rsidRPr="00F17505">
                <w:t xml:space="preserve">It </w:t>
              </w:r>
            </w:ins>
            <w:ins w:id="814" w:author="Intel - Yizhi Yao - 0418" w:date="2023-05-03T13:36:00Z">
              <w:r>
                <w:t>identifies</w:t>
              </w:r>
            </w:ins>
            <w:ins w:id="815" w:author="Intel - Yizhi Yao - 0418" w:date="2023-05-03T13:35:00Z">
              <w:r w:rsidRPr="00F17505">
                <w:t xml:space="preserve"> the</w:t>
              </w:r>
            </w:ins>
            <w:ins w:id="816" w:author="Intel - Yizhi Yao - 0418" w:date="2023-05-03T13:36:00Z">
              <w:r>
                <w:t xml:space="preserve"> </w:t>
              </w:r>
            </w:ins>
            <w:ins w:id="817" w:author="Intel - Yizhi Yao - 0418" w:date="2023-05-08T07:59:00Z">
              <w:r>
                <w:t xml:space="preserve">DN of the </w:t>
              </w:r>
              <w:r w:rsidRPr="00991215">
                <w:rPr>
                  <w:rFonts w:ascii="Courier New" w:hAnsi="Courier New" w:cs="Courier New"/>
                </w:rPr>
                <w:t>MLEntity</w:t>
              </w:r>
              <w:r>
                <w:t xml:space="preserve"> requested to</w:t>
              </w:r>
            </w:ins>
            <w:ins w:id="818" w:author="Intel - Yizhi Yao - 0511" w:date="2023-05-11T18:26:00Z">
              <w:r>
                <w:t xml:space="preserve"> be</w:t>
              </w:r>
            </w:ins>
            <w:ins w:id="819" w:author="Intel - Yizhi Yao - 0418" w:date="2023-05-08T07:59:00Z">
              <w:r>
                <w:t xml:space="preserve"> train</w:t>
              </w:r>
            </w:ins>
            <w:ins w:id="820" w:author="Intel - Yizhi Yao - 0511" w:date="2023-05-11T18:26:00Z">
              <w:r>
                <w:t>ed</w:t>
              </w:r>
            </w:ins>
            <w:ins w:id="821" w:author="Intel - Yizhi Yao - 0418" w:date="2023-05-03T13:35:00Z">
              <w:r w:rsidRPr="00F17505">
                <w:t>.</w:t>
              </w:r>
            </w:ins>
          </w:p>
          <w:p w14:paraId="19F33A4D" w14:textId="77777777" w:rsidR="000C60F3" w:rsidRDefault="000C60F3" w:rsidP="00C926C2">
            <w:pPr>
              <w:pStyle w:val="TAL"/>
              <w:rPr>
                <w:ins w:id="822" w:author="Intel - Yizhi Yao - 0418" w:date="2023-05-03T14:18:00Z"/>
              </w:rPr>
            </w:pPr>
          </w:p>
          <w:p w14:paraId="23106ED8" w14:textId="77777777" w:rsidR="000C60F3" w:rsidRDefault="000C60F3" w:rsidP="00C926C2">
            <w:pPr>
              <w:pStyle w:val="TAL"/>
              <w:rPr>
                <w:ins w:id="823" w:author="Intel - Yizhi Yao - 0418" w:date="2023-05-03T13:35:00Z"/>
              </w:rPr>
            </w:pPr>
            <w:ins w:id="824" w:author="Intel - Yizhi Yao - 0418" w:date="2023-05-03T14:18:00Z">
              <w:r>
                <w:t>allowedValues: DN</w:t>
              </w:r>
            </w:ins>
          </w:p>
        </w:tc>
        <w:tc>
          <w:tcPr>
            <w:tcW w:w="2006" w:type="dxa"/>
            <w:tcMar>
              <w:top w:w="0" w:type="dxa"/>
              <w:left w:w="28" w:type="dxa"/>
              <w:bottom w:w="0" w:type="dxa"/>
              <w:right w:w="28" w:type="dxa"/>
            </w:tcMar>
          </w:tcPr>
          <w:p w14:paraId="48792A43" w14:textId="0D761748" w:rsidR="000C60F3" w:rsidRPr="00F17505" w:rsidRDefault="000C60F3" w:rsidP="00C926C2">
            <w:pPr>
              <w:tabs>
                <w:tab w:val="center" w:pos="1333"/>
              </w:tabs>
              <w:spacing w:after="0"/>
              <w:rPr>
                <w:ins w:id="825" w:author="Intel - Yizhi Yao - 0418" w:date="2023-05-03T13:35:00Z"/>
                <w:rFonts w:ascii="Arial" w:hAnsi="Arial" w:cs="Arial"/>
                <w:sz w:val="18"/>
                <w:szCs w:val="18"/>
              </w:rPr>
            </w:pPr>
            <w:ins w:id="826" w:author="Intel - Yizhi Yao - 0418" w:date="2023-05-03T13:35:00Z">
              <w:r w:rsidRPr="00F17505">
                <w:rPr>
                  <w:rFonts w:ascii="Arial" w:hAnsi="Arial" w:cs="Arial"/>
                  <w:sz w:val="18"/>
                  <w:szCs w:val="18"/>
                </w:rPr>
                <w:t>Type: DN</w:t>
              </w:r>
            </w:ins>
          </w:p>
          <w:p w14:paraId="6B57255A" w14:textId="77777777" w:rsidR="000C60F3" w:rsidRPr="00F17505" w:rsidRDefault="000C60F3" w:rsidP="00C926C2">
            <w:pPr>
              <w:tabs>
                <w:tab w:val="center" w:pos="1333"/>
              </w:tabs>
              <w:spacing w:after="0"/>
              <w:rPr>
                <w:ins w:id="827" w:author="Intel - Yizhi Yao - 0418" w:date="2023-05-03T13:35:00Z"/>
                <w:rFonts w:ascii="Arial" w:hAnsi="Arial" w:cs="Arial"/>
                <w:sz w:val="18"/>
                <w:szCs w:val="18"/>
              </w:rPr>
            </w:pPr>
            <w:ins w:id="828" w:author="Intel - Yizhi Yao - 0418" w:date="2023-05-03T13:35:00Z">
              <w:r w:rsidRPr="00F17505">
                <w:rPr>
                  <w:rFonts w:ascii="Arial" w:hAnsi="Arial" w:cs="Arial"/>
                  <w:sz w:val="18"/>
                  <w:szCs w:val="18"/>
                </w:rPr>
                <w:t>multiplicity:</w:t>
              </w:r>
            </w:ins>
            <w:ins w:id="829" w:author="Intel - Yizhi Yao - 0418" w:date="2023-05-03T13:37:00Z">
              <w:r>
                <w:rPr>
                  <w:rFonts w:ascii="Arial" w:hAnsi="Arial" w:cs="Arial"/>
                  <w:sz w:val="18"/>
                  <w:szCs w:val="18"/>
                </w:rPr>
                <w:t xml:space="preserve"> 1</w:t>
              </w:r>
            </w:ins>
          </w:p>
          <w:p w14:paraId="0940E5CF" w14:textId="77777777" w:rsidR="000C60F3" w:rsidRPr="00F17505" w:rsidRDefault="000C60F3" w:rsidP="00C926C2">
            <w:pPr>
              <w:tabs>
                <w:tab w:val="center" w:pos="1333"/>
              </w:tabs>
              <w:spacing w:after="0"/>
              <w:rPr>
                <w:ins w:id="830" w:author="Intel - Yizhi Yao - 0418" w:date="2023-05-03T13:35:00Z"/>
                <w:rFonts w:ascii="Arial" w:hAnsi="Arial" w:cs="Arial"/>
                <w:sz w:val="18"/>
                <w:szCs w:val="18"/>
              </w:rPr>
            </w:pPr>
            <w:ins w:id="831" w:author="Intel - Yizhi Yao - 0418" w:date="2023-05-03T13:35:00Z">
              <w:r w:rsidRPr="00F17505">
                <w:rPr>
                  <w:rFonts w:ascii="Arial" w:hAnsi="Arial" w:cs="Arial"/>
                  <w:sz w:val="18"/>
                  <w:szCs w:val="18"/>
                </w:rPr>
                <w:t>isOrdered: False</w:t>
              </w:r>
            </w:ins>
          </w:p>
          <w:p w14:paraId="19BCF045" w14:textId="77777777" w:rsidR="000C60F3" w:rsidRPr="00F17505" w:rsidRDefault="000C60F3" w:rsidP="00C926C2">
            <w:pPr>
              <w:tabs>
                <w:tab w:val="center" w:pos="1333"/>
              </w:tabs>
              <w:spacing w:after="0"/>
              <w:rPr>
                <w:ins w:id="832" w:author="Intel - Yizhi Yao - 0418" w:date="2023-05-03T13:35:00Z"/>
                <w:rFonts w:ascii="Arial" w:hAnsi="Arial" w:cs="Arial"/>
                <w:sz w:val="18"/>
                <w:szCs w:val="18"/>
              </w:rPr>
            </w:pPr>
            <w:ins w:id="833" w:author="Intel - Yizhi Yao - 0418" w:date="2023-05-03T13:35:00Z">
              <w:r w:rsidRPr="00F17505">
                <w:rPr>
                  <w:rFonts w:ascii="Arial" w:hAnsi="Arial" w:cs="Arial"/>
                  <w:sz w:val="18"/>
                  <w:szCs w:val="18"/>
                </w:rPr>
                <w:t>isUnique: True</w:t>
              </w:r>
            </w:ins>
          </w:p>
          <w:p w14:paraId="005A5825" w14:textId="77777777" w:rsidR="000C60F3" w:rsidRPr="00F17505" w:rsidRDefault="000C60F3" w:rsidP="00C926C2">
            <w:pPr>
              <w:tabs>
                <w:tab w:val="center" w:pos="1333"/>
              </w:tabs>
              <w:spacing w:after="0"/>
              <w:rPr>
                <w:ins w:id="834" w:author="Intel - Yizhi Yao - 0418" w:date="2023-05-03T13:35:00Z"/>
                <w:rFonts w:ascii="Arial" w:hAnsi="Arial" w:cs="Arial"/>
                <w:sz w:val="18"/>
                <w:szCs w:val="18"/>
              </w:rPr>
            </w:pPr>
            <w:ins w:id="835" w:author="Intel - Yizhi Yao - 0418" w:date="2023-05-03T13:35:00Z">
              <w:r w:rsidRPr="00F17505">
                <w:rPr>
                  <w:rFonts w:ascii="Arial" w:hAnsi="Arial" w:cs="Arial"/>
                  <w:sz w:val="18"/>
                  <w:szCs w:val="18"/>
                </w:rPr>
                <w:t xml:space="preserve">defaultValue: None </w:t>
              </w:r>
            </w:ins>
          </w:p>
          <w:p w14:paraId="24F42516" w14:textId="77777777" w:rsidR="000C60F3" w:rsidRPr="00F17505" w:rsidRDefault="000C60F3" w:rsidP="00C926C2">
            <w:pPr>
              <w:tabs>
                <w:tab w:val="center" w:pos="1333"/>
              </w:tabs>
              <w:spacing w:after="0"/>
              <w:rPr>
                <w:ins w:id="836" w:author="Intel - Yizhi Yao - 0418" w:date="2023-05-03T13:35:00Z"/>
                <w:rFonts w:ascii="Arial" w:hAnsi="Arial" w:cs="Arial"/>
                <w:sz w:val="18"/>
                <w:szCs w:val="18"/>
              </w:rPr>
            </w:pPr>
            <w:ins w:id="837" w:author="Intel - Yizhi Yao - 0418" w:date="2023-05-03T13:35:00Z">
              <w:r w:rsidRPr="00F17505">
                <w:rPr>
                  <w:rFonts w:ascii="Arial" w:hAnsi="Arial" w:cs="Arial"/>
                  <w:sz w:val="18"/>
                  <w:szCs w:val="18"/>
                </w:rPr>
                <w:t>isNullable: True</w:t>
              </w:r>
            </w:ins>
          </w:p>
        </w:tc>
      </w:tr>
      <w:tr w:rsidR="000C60F3" w:rsidRPr="00F17505" w14:paraId="0C95054C" w14:textId="77777777" w:rsidTr="001D5E08">
        <w:trPr>
          <w:jc w:val="center"/>
          <w:ins w:id="838" w:author="Intel - Yizhi Yao - 0418" w:date="2023-05-03T13:38:00Z"/>
        </w:trPr>
        <w:tc>
          <w:tcPr>
            <w:tcW w:w="3161" w:type="dxa"/>
            <w:tcMar>
              <w:top w:w="0" w:type="dxa"/>
              <w:left w:w="28" w:type="dxa"/>
              <w:bottom w:w="0" w:type="dxa"/>
              <w:right w:w="28" w:type="dxa"/>
            </w:tcMar>
          </w:tcPr>
          <w:p w14:paraId="30FDC6CC" w14:textId="77777777" w:rsidR="000C60F3" w:rsidRDefault="000C60F3" w:rsidP="00C926C2">
            <w:pPr>
              <w:spacing w:after="0"/>
              <w:rPr>
                <w:ins w:id="839" w:author="Intel - Yizhi Yao - 0418" w:date="2023-05-03T13:38:00Z"/>
                <w:rFonts w:ascii="Courier New" w:hAnsi="Courier New" w:cs="Courier New"/>
              </w:rPr>
            </w:pPr>
            <w:ins w:id="840"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12C03D1B" w14:textId="77777777" w:rsidR="000C60F3" w:rsidRDefault="000C60F3" w:rsidP="00C926C2">
            <w:pPr>
              <w:spacing w:after="0"/>
              <w:rPr>
                <w:ins w:id="841" w:author="Intel - Yizhi Yao - 0418" w:date="2023-05-08T08:00:00Z"/>
              </w:rPr>
            </w:pPr>
            <w:ins w:id="842" w:author="Intel - Yizhi Yao - 0418" w:date="2023-05-08T08:00:00Z">
              <w:r w:rsidRPr="00F17505">
                <w:t xml:space="preserve">It </w:t>
              </w:r>
              <w:r>
                <w:t>identifies</w:t>
              </w:r>
              <w:r w:rsidRPr="00F17505">
                <w:t xml:space="preserve"> the</w:t>
              </w:r>
              <w:r>
                <w:t xml:space="preserve"> DN of the </w:t>
              </w:r>
              <w:r w:rsidRPr="00991215">
                <w:rPr>
                  <w:rFonts w:ascii="Courier New" w:hAnsi="Courier New" w:cs="Courier New"/>
                </w:rPr>
                <w:t>MLEntity</w:t>
              </w:r>
              <w:r>
                <w:t xml:space="preserve"> generated by the ML training</w:t>
              </w:r>
              <w:r w:rsidRPr="00F17505">
                <w:t>.</w:t>
              </w:r>
            </w:ins>
          </w:p>
          <w:p w14:paraId="73F4E2BD" w14:textId="77777777" w:rsidR="000C60F3" w:rsidRDefault="000C60F3" w:rsidP="00C926C2">
            <w:pPr>
              <w:pStyle w:val="TAL"/>
              <w:rPr>
                <w:ins w:id="843" w:author="Intel - Yizhi Yao - 0418" w:date="2023-05-03T14:19:00Z"/>
              </w:rPr>
            </w:pPr>
          </w:p>
          <w:p w14:paraId="14AB53C4" w14:textId="77777777" w:rsidR="000C60F3" w:rsidRPr="00F17505" w:rsidRDefault="000C60F3" w:rsidP="00C926C2">
            <w:pPr>
              <w:pStyle w:val="TAL"/>
              <w:rPr>
                <w:ins w:id="844" w:author="Intel - Yizhi Yao - 0418" w:date="2023-05-03T13:38:00Z"/>
              </w:rPr>
            </w:pPr>
            <w:ins w:id="845" w:author="Intel - Yizhi Yao - 0418" w:date="2023-05-03T14:19:00Z">
              <w:r>
                <w:t>allowedValues: DN</w:t>
              </w:r>
            </w:ins>
          </w:p>
        </w:tc>
        <w:tc>
          <w:tcPr>
            <w:tcW w:w="2006" w:type="dxa"/>
            <w:tcMar>
              <w:top w:w="0" w:type="dxa"/>
              <w:left w:w="28" w:type="dxa"/>
              <w:bottom w:w="0" w:type="dxa"/>
              <w:right w:w="28" w:type="dxa"/>
            </w:tcMar>
          </w:tcPr>
          <w:p w14:paraId="0BB93749" w14:textId="17100DF1" w:rsidR="000C60F3" w:rsidRPr="00F17505" w:rsidRDefault="000C60F3" w:rsidP="00C926C2">
            <w:pPr>
              <w:tabs>
                <w:tab w:val="center" w:pos="1333"/>
              </w:tabs>
              <w:spacing w:after="0"/>
              <w:rPr>
                <w:ins w:id="846" w:author="Intel - Yizhi Yao - 0418" w:date="2023-05-03T13:38:00Z"/>
                <w:rFonts w:ascii="Arial" w:hAnsi="Arial" w:cs="Arial"/>
                <w:sz w:val="18"/>
                <w:szCs w:val="18"/>
              </w:rPr>
            </w:pPr>
            <w:ins w:id="847" w:author="Intel - Yizhi Yao - 0418" w:date="2023-05-03T13:38:00Z">
              <w:r w:rsidRPr="00F17505">
                <w:rPr>
                  <w:rFonts w:ascii="Arial" w:hAnsi="Arial" w:cs="Arial"/>
                  <w:sz w:val="18"/>
                  <w:szCs w:val="18"/>
                </w:rPr>
                <w:t>Type: DN</w:t>
              </w:r>
            </w:ins>
          </w:p>
          <w:p w14:paraId="5B8A9E05" w14:textId="77777777" w:rsidR="000C60F3" w:rsidRPr="00F17505" w:rsidRDefault="000C60F3" w:rsidP="00C926C2">
            <w:pPr>
              <w:tabs>
                <w:tab w:val="center" w:pos="1333"/>
              </w:tabs>
              <w:spacing w:after="0"/>
              <w:rPr>
                <w:ins w:id="848" w:author="Intel - Yizhi Yao - 0418" w:date="2023-05-03T13:38:00Z"/>
                <w:rFonts w:ascii="Arial" w:hAnsi="Arial" w:cs="Arial"/>
                <w:sz w:val="18"/>
                <w:szCs w:val="18"/>
              </w:rPr>
            </w:pPr>
            <w:ins w:id="849" w:author="Intel - Yizhi Yao - 0418" w:date="2023-05-03T13:38:00Z">
              <w:r w:rsidRPr="00F17505">
                <w:rPr>
                  <w:rFonts w:ascii="Arial" w:hAnsi="Arial" w:cs="Arial"/>
                  <w:sz w:val="18"/>
                  <w:szCs w:val="18"/>
                </w:rPr>
                <w:t>multiplicity:</w:t>
              </w:r>
              <w:r>
                <w:rPr>
                  <w:rFonts w:ascii="Arial" w:hAnsi="Arial" w:cs="Arial"/>
                  <w:sz w:val="18"/>
                  <w:szCs w:val="18"/>
                </w:rPr>
                <w:t xml:space="preserve"> 1</w:t>
              </w:r>
            </w:ins>
          </w:p>
          <w:p w14:paraId="6FDD0FFD" w14:textId="77777777" w:rsidR="000C60F3" w:rsidRPr="00F17505" w:rsidRDefault="000C60F3" w:rsidP="00C926C2">
            <w:pPr>
              <w:tabs>
                <w:tab w:val="center" w:pos="1333"/>
              </w:tabs>
              <w:spacing w:after="0"/>
              <w:rPr>
                <w:ins w:id="850" w:author="Intel - Yizhi Yao - 0418" w:date="2023-05-03T13:38:00Z"/>
                <w:rFonts w:ascii="Arial" w:hAnsi="Arial" w:cs="Arial"/>
                <w:sz w:val="18"/>
                <w:szCs w:val="18"/>
              </w:rPr>
            </w:pPr>
            <w:ins w:id="851" w:author="Intel - Yizhi Yao - 0418" w:date="2023-05-03T13:38:00Z">
              <w:r w:rsidRPr="00F17505">
                <w:rPr>
                  <w:rFonts w:ascii="Arial" w:hAnsi="Arial" w:cs="Arial"/>
                  <w:sz w:val="18"/>
                  <w:szCs w:val="18"/>
                </w:rPr>
                <w:t>isOrdered: False</w:t>
              </w:r>
            </w:ins>
          </w:p>
          <w:p w14:paraId="0EBB4583" w14:textId="77777777" w:rsidR="000C60F3" w:rsidRPr="00F17505" w:rsidRDefault="000C60F3" w:rsidP="00C926C2">
            <w:pPr>
              <w:tabs>
                <w:tab w:val="center" w:pos="1333"/>
              </w:tabs>
              <w:spacing w:after="0"/>
              <w:rPr>
                <w:ins w:id="852" w:author="Intel - Yizhi Yao - 0418" w:date="2023-05-03T13:38:00Z"/>
                <w:rFonts w:ascii="Arial" w:hAnsi="Arial" w:cs="Arial"/>
                <w:sz w:val="18"/>
                <w:szCs w:val="18"/>
              </w:rPr>
            </w:pPr>
            <w:ins w:id="853" w:author="Intel - Yizhi Yao - 0418" w:date="2023-05-03T13:38:00Z">
              <w:r w:rsidRPr="00F17505">
                <w:rPr>
                  <w:rFonts w:ascii="Arial" w:hAnsi="Arial" w:cs="Arial"/>
                  <w:sz w:val="18"/>
                  <w:szCs w:val="18"/>
                </w:rPr>
                <w:t>isUnique: True</w:t>
              </w:r>
            </w:ins>
          </w:p>
          <w:p w14:paraId="41667BF2" w14:textId="77777777" w:rsidR="000C60F3" w:rsidRPr="00F17505" w:rsidRDefault="000C60F3" w:rsidP="00C926C2">
            <w:pPr>
              <w:tabs>
                <w:tab w:val="center" w:pos="1333"/>
              </w:tabs>
              <w:spacing w:after="0"/>
              <w:rPr>
                <w:ins w:id="854" w:author="Intel - Yizhi Yao - 0418" w:date="2023-05-03T13:38:00Z"/>
                <w:rFonts w:ascii="Arial" w:hAnsi="Arial" w:cs="Arial"/>
                <w:sz w:val="18"/>
                <w:szCs w:val="18"/>
              </w:rPr>
            </w:pPr>
            <w:ins w:id="855" w:author="Intel - Yizhi Yao - 0418" w:date="2023-05-03T13:38:00Z">
              <w:r w:rsidRPr="00F17505">
                <w:rPr>
                  <w:rFonts w:ascii="Arial" w:hAnsi="Arial" w:cs="Arial"/>
                  <w:sz w:val="18"/>
                  <w:szCs w:val="18"/>
                </w:rPr>
                <w:t xml:space="preserve">defaultValue: None </w:t>
              </w:r>
            </w:ins>
          </w:p>
          <w:p w14:paraId="13ADC616" w14:textId="77777777" w:rsidR="000C60F3" w:rsidRPr="00F17505" w:rsidRDefault="000C60F3" w:rsidP="00C926C2">
            <w:pPr>
              <w:tabs>
                <w:tab w:val="center" w:pos="1333"/>
              </w:tabs>
              <w:spacing w:after="0"/>
              <w:rPr>
                <w:ins w:id="856" w:author="Intel - Yizhi Yao - 0418" w:date="2023-05-03T13:38:00Z"/>
                <w:rFonts w:ascii="Arial" w:hAnsi="Arial" w:cs="Arial"/>
                <w:sz w:val="18"/>
                <w:szCs w:val="18"/>
              </w:rPr>
            </w:pPr>
            <w:ins w:id="857" w:author="Intel - Yizhi Yao - 0418" w:date="2023-05-03T13:38:00Z">
              <w:r w:rsidRPr="00F17505">
                <w:rPr>
                  <w:rFonts w:ascii="Arial" w:hAnsi="Arial" w:cs="Arial"/>
                  <w:sz w:val="18"/>
                  <w:szCs w:val="18"/>
                </w:rPr>
                <w:t>isNullable: True</w:t>
              </w:r>
            </w:ins>
          </w:p>
        </w:tc>
      </w:tr>
      <w:tr w:rsidR="005B7B0B" w:rsidRPr="00F17505" w14:paraId="51B98A87" w14:textId="77777777" w:rsidTr="001D5E08">
        <w:trPr>
          <w:jc w:val="center"/>
          <w:ins w:id="858" w:author="Siva Swaminathan Rev1" w:date="2023-05-25T18:36:00Z"/>
        </w:trPr>
        <w:tc>
          <w:tcPr>
            <w:tcW w:w="3161" w:type="dxa"/>
            <w:tcMar>
              <w:top w:w="0" w:type="dxa"/>
              <w:left w:w="28" w:type="dxa"/>
              <w:bottom w:w="0" w:type="dxa"/>
              <w:right w:w="28" w:type="dxa"/>
            </w:tcMar>
          </w:tcPr>
          <w:p w14:paraId="5DE2D4B9" w14:textId="1169149C" w:rsidR="005B7B0B" w:rsidRDefault="005B7B0B" w:rsidP="00C926C2">
            <w:pPr>
              <w:spacing w:after="0"/>
              <w:rPr>
                <w:ins w:id="859" w:author="Siva Swaminathan Rev1" w:date="2023-05-25T18:36:00Z"/>
                <w:rFonts w:ascii="Courier New" w:hAnsi="Courier New" w:cs="Courier New"/>
              </w:rPr>
            </w:pPr>
            <w:ins w:id="860"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6207AEDF" w14:textId="7DE5A87F" w:rsidR="005B7B0B" w:rsidRPr="00F17505" w:rsidRDefault="005B7B0B" w:rsidP="00C926C2">
            <w:pPr>
              <w:spacing w:after="0"/>
              <w:rPr>
                <w:ins w:id="861" w:author="Siva Swaminathan Rev1" w:date="2023-05-25T18:36:00Z"/>
              </w:rPr>
            </w:pPr>
            <w:ins w:id="862" w:author="Siva Swaminathan Rev1" w:date="2023-05-25T18:36:00Z">
              <w:r>
                <w:t xml:space="preserve">It idenfifies the DN of the </w:t>
              </w:r>
            </w:ins>
            <w:ins w:id="863" w:author="Siva Swaminathan Rev1" w:date="2023-05-25T18:37:00Z">
              <w:r w:rsidRPr="005B7B0B">
                <w:rPr>
                  <w:rFonts w:ascii="Courier New" w:hAnsi="Courier New" w:cs="Courier New"/>
                </w:rPr>
                <w:t>MLEntityRepository</w:t>
              </w:r>
            </w:ins>
            <w:ins w:id="864" w:author="Siva Swaminathan Rev1" w:date="2023-05-25T18:36:00Z">
              <w:r>
                <w:t>.</w:t>
              </w:r>
            </w:ins>
          </w:p>
        </w:tc>
        <w:tc>
          <w:tcPr>
            <w:tcW w:w="2006" w:type="dxa"/>
            <w:tcMar>
              <w:top w:w="0" w:type="dxa"/>
              <w:left w:w="28" w:type="dxa"/>
              <w:bottom w:w="0" w:type="dxa"/>
              <w:right w:w="28" w:type="dxa"/>
            </w:tcMar>
          </w:tcPr>
          <w:p w14:paraId="4AA5AB45" w14:textId="1D18F908" w:rsidR="005F2407" w:rsidRPr="00F17505" w:rsidRDefault="005F2407" w:rsidP="005F2407">
            <w:pPr>
              <w:tabs>
                <w:tab w:val="center" w:pos="1333"/>
              </w:tabs>
              <w:spacing w:after="0"/>
              <w:rPr>
                <w:ins w:id="865" w:author="Siva Swaminathan Rev1" w:date="2023-05-25T18:37:00Z"/>
                <w:rFonts w:ascii="Arial" w:hAnsi="Arial" w:cs="Arial"/>
                <w:sz w:val="18"/>
                <w:szCs w:val="18"/>
              </w:rPr>
            </w:pPr>
            <w:ins w:id="866" w:author="Siva Swaminathan Rev1" w:date="2023-05-25T18:37:00Z">
              <w:r w:rsidRPr="00F17505">
                <w:rPr>
                  <w:rFonts w:ascii="Arial" w:hAnsi="Arial" w:cs="Arial"/>
                  <w:sz w:val="18"/>
                  <w:szCs w:val="18"/>
                </w:rPr>
                <w:t>Type: DN</w:t>
              </w:r>
            </w:ins>
          </w:p>
          <w:p w14:paraId="50A84557" w14:textId="57A8F8F4" w:rsidR="005F2407" w:rsidRPr="00F17505" w:rsidRDefault="005F2407" w:rsidP="005F2407">
            <w:pPr>
              <w:tabs>
                <w:tab w:val="center" w:pos="1333"/>
              </w:tabs>
              <w:spacing w:after="0"/>
              <w:rPr>
                <w:ins w:id="867" w:author="Siva Swaminathan Rev1" w:date="2023-05-25T18:37:00Z"/>
                <w:rFonts w:ascii="Arial" w:hAnsi="Arial" w:cs="Arial"/>
                <w:sz w:val="18"/>
                <w:szCs w:val="18"/>
              </w:rPr>
            </w:pPr>
            <w:ins w:id="868" w:author="Siva Swaminathan Rev1" w:date="2023-05-25T18:37:00Z">
              <w:r w:rsidRPr="00F17505">
                <w:rPr>
                  <w:rFonts w:ascii="Arial" w:hAnsi="Arial" w:cs="Arial"/>
                  <w:sz w:val="18"/>
                  <w:szCs w:val="18"/>
                </w:rPr>
                <w:t>multiplicity:</w:t>
              </w:r>
              <w:r>
                <w:rPr>
                  <w:rFonts w:ascii="Arial" w:hAnsi="Arial" w:cs="Arial"/>
                  <w:sz w:val="18"/>
                  <w:szCs w:val="18"/>
                </w:rPr>
                <w:t xml:space="preserve"> *</w:t>
              </w:r>
            </w:ins>
          </w:p>
          <w:p w14:paraId="6278FB30" w14:textId="77777777" w:rsidR="005F2407" w:rsidRPr="00F17505" w:rsidRDefault="005F2407" w:rsidP="005F2407">
            <w:pPr>
              <w:tabs>
                <w:tab w:val="center" w:pos="1333"/>
              </w:tabs>
              <w:spacing w:after="0"/>
              <w:rPr>
                <w:ins w:id="869" w:author="Siva Swaminathan Rev1" w:date="2023-05-25T18:37:00Z"/>
                <w:rFonts w:ascii="Arial" w:hAnsi="Arial" w:cs="Arial"/>
                <w:sz w:val="18"/>
                <w:szCs w:val="18"/>
              </w:rPr>
            </w:pPr>
            <w:ins w:id="870" w:author="Siva Swaminathan Rev1" w:date="2023-05-25T18:37:00Z">
              <w:r w:rsidRPr="00F17505">
                <w:rPr>
                  <w:rFonts w:ascii="Arial" w:hAnsi="Arial" w:cs="Arial"/>
                  <w:sz w:val="18"/>
                  <w:szCs w:val="18"/>
                </w:rPr>
                <w:t>isOrdered: False</w:t>
              </w:r>
            </w:ins>
          </w:p>
          <w:p w14:paraId="56493F72" w14:textId="77777777" w:rsidR="005F2407" w:rsidRPr="00F17505" w:rsidRDefault="005F2407" w:rsidP="005F2407">
            <w:pPr>
              <w:tabs>
                <w:tab w:val="center" w:pos="1333"/>
              </w:tabs>
              <w:spacing w:after="0"/>
              <w:rPr>
                <w:ins w:id="871" w:author="Siva Swaminathan Rev1" w:date="2023-05-25T18:37:00Z"/>
                <w:rFonts w:ascii="Arial" w:hAnsi="Arial" w:cs="Arial"/>
                <w:sz w:val="18"/>
                <w:szCs w:val="18"/>
              </w:rPr>
            </w:pPr>
            <w:ins w:id="872" w:author="Siva Swaminathan Rev1" w:date="2023-05-25T18:37:00Z">
              <w:r w:rsidRPr="00F17505">
                <w:rPr>
                  <w:rFonts w:ascii="Arial" w:hAnsi="Arial" w:cs="Arial"/>
                  <w:sz w:val="18"/>
                  <w:szCs w:val="18"/>
                </w:rPr>
                <w:t>isUnique: True</w:t>
              </w:r>
            </w:ins>
          </w:p>
          <w:p w14:paraId="5313DE8A" w14:textId="77777777" w:rsidR="005F2407" w:rsidRPr="00F17505" w:rsidRDefault="005F2407" w:rsidP="005F2407">
            <w:pPr>
              <w:tabs>
                <w:tab w:val="center" w:pos="1333"/>
              </w:tabs>
              <w:spacing w:after="0"/>
              <w:rPr>
                <w:ins w:id="873" w:author="Siva Swaminathan Rev1" w:date="2023-05-25T18:37:00Z"/>
                <w:rFonts w:ascii="Arial" w:hAnsi="Arial" w:cs="Arial"/>
                <w:sz w:val="18"/>
                <w:szCs w:val="18"/>
              </w:rPr>
            </w:pPr>
            <w:ins w:id="874" w:author="Siva Swaminathan Rev1" w:date="2023-05-25T18:37:00Z">
              <w:r w:rsidRPr="00F17505">
                <w:rPr>
                  <w:rFonts w:ascii="Arial" w:hAnsi="Arial" w:cs="Arial"/>
                  <w:sz w:val="18"/>
                  <w:szCs w:val="18"/>
                </w:rPr>
                <w:t xml:space="preserve">defaultValue: None </w:t>
              </w:r>
            </w:ins>
          </w:p>
          <w:p w14:paraId="5BCC8FE7" w14:textId="6DC8EE8B" w:rsidR="005B7B0B" w:rsidRPr="00F17505" w:rsidRDefault="005F2407" w:rsidP="005F2407">
            <w:pPr>
              <w:tabs>
                <w:tab w:val="center" w:pos="1333"/>
              </w:tabs>
              <w:spacing w:after="0"/>
              <w:rPr>
                <w:ins w:id="875" w:author="Siva Swaminathan Rev1" w:date="2023-05-25T18:36:00Z"/>
                <w:rFonts w:ascii="Arial" w:hAnsi="Arial" w:cs="Arial"/>
                <w:sz w:val="18"/>
                <w:szCs w:val="18"/>
              </w:rPr>
            </w:pPr>
            <w:ins w:id="876" w:author="Siva Swaminathan Rev1" w:date="2023-05-25T18:37:00Z">
              <w:r w:rsidRPr="00F17505">
                <w:rPr>
                  <w:rFonts w:ascii="Arial" w:hAnsi="Arial" w:cs="Arial"/>
                  <w:sz w:val="18"/>
                  <w:szCs w:val="18"/>
                </w:rPr>
                <w:t xml:space="preserve">isNullable: </w:t>
              </w:r>
              <w:r w:rsidR="002A5E83">
                <w:rPr>
                  <w:rFonts w:ascii="Arial" w:hAnsi="Arial" w:cs="Arial"/>
                  <w:sz w:val="18"/>
                  <w:szCs w:val="18"/>
                </w:rPr>
                <w:t>False</w:t>
              </w:r>
            </w:ins>
          </w:p>
        </w:tc>
      </w:tr>
      <w:tr w:rsidR="005B6D24" w:rsidRPr="00F17505" w14:paraId="26932AE8" w14:textId="77777777" w:rsidTr="001D5E08">
        <w:trPr>
          <w:jc w:val="center"/>
          <w:ins w:id="877" w:author="Siva Swaminathan Rev1" w:date="2023-05-25T19:02:00Z"/>
        </w:trPr>
        <w:tc>
          <w:tcPr>
            <w:tcW w:w="3161" w:type="dxa"/>
            <w:tcMar>
              <w:top w:w="0" w:type="dxa"/>
              <w:left w:w="28" w:type="dxa"/>
              <w:bottom w:w="0" w:type="dxa"/>
              <w:right w:w="28" w:type="dxa"/>
            </w:tcMar>
          </w:tcPr>
          <w:p w14:paraId="46237345" w14:textId="15CFB030" w:rsidR="005B6D24" w:rsidRDefault="005B6D24" w:rsidP="005B6D24">
            <w:pPr>
              <w:spacing w:after="0"/>
              <w:rPr>
                <w:ins w:id="878" w:author="Siva Swaminathan Rev1" w:date="2023-05-25T19:02:00Z"/>
                <w:rFonts w:ascii="Courier New" w:hAnsi="Courier New" w:cs="Courier New"/>
              </w:rPr>
            </w:pPr>
            <w:ins w:id="879"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5909F74E" w14:textId="1B32CA1A" w:rsidR="005B6D24" w:rsidRDefault="005B6D24" w:rsidP="005B6D24">
            <w:pPr>
              <w:spacing w:after="0"/>
              <w:rPr>
                <w:ins w:id="880" w:author="Siva Swaminathan Rev1" w:date="2023-05-25T19:02:00Z"/>
              </w:rPr>
            </w:pPr>
            <w:ins w:id="881" w:author="Siva Swaminathan Rev1" w:date="2023-05-25T19:02:00Z">
              <w:r>
                <w:rPr>
                  <w:lang w:eastAsia="zh-CN"/>
                </w:rPr>
                <w:t>It indicates the unique ID of the ML repository.</w:t>
              </w:r>
            </w:ins>
          </w:p>
        </w:tc>
        <w:tc>
          <w:tcPr>
            <w:tcW w:w="2006" w:type="dxa"/>
            <w:tcMar>
              <w:top w:w="0" w:type="dxa"/>
              <w:left w:w="28" w:type="dxa"/>
              <w:bottom w:w="0" w:type="dxa"/>
              <w:right w:w="28" w:type="dxa"/>
            </w:tcMar>
          </w:tcPr>
          <w:p w14:paraId="068008C9" w14:textId="77777777" w:rsidR="005B6D24" w:rsidRPr="00F17505" w:rsidRDefault="005B6D24" w:rsidP="005B6D24">
            <w:pPr>
              <w:tabs>
                <w:tab w:val="center" w:pos="1333"/>
              </w:tabs>
              <w:spacing w:after="0"/>
              <w:rPr>
                <w:ins w:id="882" w:author="Siva Swaminathan Rev1" w:date="2023-05-25T19:02:00Z"/>
                <w:rFonts w:ascii="Arial" w:hAnsi="Arial" w:cs="Arial"/>
                <w:sz w:val="18"/>
                <w:szCs w:val="18"/>
              </w:rPr>
            </w:pPr>
            <w:ins w:id="883" w:author="Siva Swaminathan Rev1" w:date="2023-05-25T19:02:00Z">
              <w:r w:rsidRPr="00F17505">
                <w:rPr>
                  <w:rFonts w:ascii="Arial" w:hAnsi="Arial" w:cs="Arial"/>
                  <w:sz w:val="18"/>
                  <w:szCs w:val="18"/>
                </w:rPr>
                <w:t xml:space="preserve">type: </w:t>
              </w:r>
              <w:r>
                <w:rPr>
                  <w:rFonts w:ascii="Arial" w:hAnsi="Arial" w:cs="Arial"/>
                  <w:sz w:val="18"/>
                  <w:szCs w:val="18"/>
                </w:rPr>
                <w:t>String</w:t>
              </w:r>
            </w:ins>
          </w:p>
          <w:p w14:paraId="78DDC97A" w14:textId="77777777" w:rsidR="005B6D24" w:rsidRPr="00F17505" w:rsidRDefault="005B6D24" w:rsidP="005B6D24">
            <w:pPr>
              <w:tabs>
                <w:tab w:val="center" w:pos="1333"/>
              </w:tabs>
              <w:spacing w:after="0"/>
              <w:rPr>
                <w:ins w:id="884" w:author="Siva Swaminathan Rev1" w:date="2023-05-25T19:02:00Z"/>
                <w:rFonts w:ascii="Arial" w:hAnsi="Arial" w:cs="Arial"/>
                <w:sz w:val="18"/>
                <w:szCs w:val="18"/>
              </w:rPr>
            </w:pPr>
            <w:ins w:id="885" w:author="Siva Swaminathan Rev1" w:date="2023-05-25T19:02:00Z">
              <w:r w:rsidRPr="00F17505">
                <w:rPr>
                  <w:rFonts w:ascii="Arial" w:hAnsi="Arial" w:cs="Arial"/>
                  <w:sz w:val="18"/>
                  <w:szCs w:val="18"/>
                </w:rPr>
                <w:t>multiplicity: 1</w:t>
              </w:r>
            </w:ins>
          </w:p>
          <w:p w14:paraId="6F8751F1" w14:textId="77777777" w:rsidR="005B6D24" w:rsidRPr="00F17505" w:rsidRDefault="005B6D24" w:rsidP="005B6D24">
            <w:pPr>
              <w:tabs>
                <w:tab w:val="center" w:pos="1333"/>
              </w:tabs>
              <w:spacing w:after="0"/>
              <w:rPr>
                <w:ins w:id="886" w:author="Siva Swaminathan Rev1" w:date="2023-05-25T19:02:00Z"/>
                <w:rFonts w:ascii="Arial" w:hAnsi="Arial" w:cs="Arial"/>
                <w:sz w:val="18"/>
                <w:szCs w:val="18"/>
              </w:rPr>
            </w:pPr>
            <w:ins w:id="887" w:author="Siva Swaminathan Rev1" w:date="2023-05-25T19:02:00Z">
              <w:r w:rsidRPr="00F17505">
                <w:rPr>
                  <w:rFonts w:ascii="Arial" w:hAnsi="Arial" w:cs="Arial"/>
                  <w:sz w:val="18"/>
                  <w:szCs w:val="18"/>
                </w:rPr>
                <w:t>isOrdered: N/A</w:t>
              </w:r>
            </w:ins>
          </w:p>
          <w:p w14:paraId="355F77DF" w14:textId="77777777" w:rsidR="005B6D24" w:rsidRPr="00F17505" w:rsidRDefault="005B6D24" w:rsidP="005B6D24">
            <w:pPr>
              <w:tabs>
                <w:tab w:val="center" w:pos="1333"/>
              </w:tabs>
              <w:spacing w:after="0"/>
              <w:rPr>
                <w:ins w:id="888" w:author="Siva Swaminathan Rev1" w:date="2023-05-25T19:02:00Z"/>
                <w:rFonts w:ascii="Arial" w:hAnsi="Arial" w:cs="Arial"/>
                <w:sz w:val="18"/>
                <w:szCs w:val="18"/>
              </w:rPr>
            </w:pPr>
            <w:ins w:id="889" w:author="Siva Swaminathan Rev1" w:date="2023-05-25T19:02:00Z">
              <w:r w:rsidRPr="00F17505">
                <w:rPr>
                  <w:rFonts w:ascii="Arial" w:hAnsi="Arial" w:cs="Arial"/>
                  <w:sz w:val="18"/>
                  <w:szCs w:val="18"/>
                </w:rPr>
                <w:t>isUnique: N/A</w:t>
              </w:r>
            </w:ins>
          </w:p>
          <w:p w14:paraId="2A868074" w14:textId="77777777" w:rsidR="005B6D24" w:rsidRPr="00F17505" w:rsidRDefault="005B6D24" w:rsidP="005B6D24">
            <w:pPr>
              <w:tabs>
                <w:tab w:val="center" w:pos="1333"/>
              </w:tabs>
              <w:spacing w:after="0"/>
              <w:rPr>
                <w:ins w:id="890" w:author="Siva Swaminathan Rev1" w:date="2023-05-25T19:02:00Z"/>
                <w:rFonts w:ascii="Arial" w:hAnsi="Arial" w:cs="Arial"/>
                <w:sz w:val="18"/>
                <w:szCs w:val="18"/>
              </w:rPr>
            </w:pPr>
            <w:ins w:id="891" w:author="Siva Swaminathan Rev1" w:date="2023-05-25T19:02:00Z">
              <w:r w:rsidRPr="00F17505">
                <w:rPr>
                  <w:rFonts w:ascii="Arial" w:hAnsi="Arial" w:cs="Arial"/>
                  <w:sz w:val="18"/>
                  <w:szCs w:val="18"/>
                </w:rPr>
                <w:t xml:space="preserve">defaultValue: None </w:t>
              </w:r>
            </w:ins>
          </w:p>
          <w:p w14:paraId="6E6151FC" w14:textId="04FA9ED6" w:rsidR="005B6D24" w:rsidRPr="00F17505" w:rsidRDefault="005B6D24" w:rsidP="005B6D24">
            <w:pPr>
              <w:tabs>
                <w:tab w:val="center" w:pos="1333"/>
              </w:tabs>
              <w:spacing w:after="0"/>
              <w:rPr>
                <w:ins w:id="892" w:author="Siva Swaminathan Rev1" w:date="2023-05-25T19:02:00Z"/>
                <w:rFonts w:ascii="Arial" w:hAnsi="Arial" w:cs="Arial"/>
                <w:sz w:val="18"/>
                <w:szCs w:val="18"/>
              </w:rPr>
            </w:pPr>
            <w:ins w:id="893" w:author="Siva Swaminathan Rev1" w:date="2023-05-25T19:02:00Z">
              <w:r w:rsidRPr="00F17505">
                <w:rPr>
                  <w:rFonts w:cs="Arial"/>
                  <w:szCs w:val="18"/>
                </w:rPr>
                <w:t xml:space="preserve">isNullable: </w:t>
              </w:r>
              <w:r>
                <w:rPr>
                  <w:rFonts w:cs="Arial"/>
                  <w:szCs w:val="18"/>
                </w:rPr>
                <w:t>False</w:t>
              </w:r>
            </w:ins>
          </w:p>
        </w:tc>
      </w:tr>
      <w:tr w:rsidR="005B6D24" w:rsidRPr="00F17505" w14:paraId="2A142153" w14:textId="77777777" w:rsidTr="00C926C2">
        <w:trPr>
          <w:jc w:val="center"/>
        </w:trPr>
        <w:tc>
          <w:tcPr>
            <w:tcW w:w="9656" w:type="dxa"/>
            <w:gridSpan w:val="3"/>
            <w:tcMar>
              <w:top w:w="0" w:type="dxa"/>
              <w:left w:w="28" w:type="dxa"/>
              <w:bottom w:w="0" w:type="dxa"/>
              <w:right w:w="28" w:type="dxa"/>
            </w:tcMar>
          </w:tcPr>
          <w:p w14:paraId="4BF8FD24" w14:textId="77777777" w:rsidR="005B6D24" w:rsidRPr="00F17505" w:rsidRDefault="005B6D24" w:rsidP="005B6D2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213AED3D" w14:textId="77777777" w:rsidR="000C60F3" w:rsidRPr="00F17505" w:rsidRDefault="000C60F3" w:rsidP="000C60F3">
      <w:pPr>
        <w:pStyle w:val="TH"/>
        <w:jc w:val="left"/>
      </w:pPr>
    </w:p>
    <w:p w14:paraId="1A3E098A" w14:textId="77777777" w:rsidR="008A4799" w:rsidRPr="00F17505" w:rsidRDefault="008A4799" w:rsidP="008A4799">
      <w:pPr>
        <w:pStyle w:val="Heading3"/>
      </w:pPr>
      <w:bookmarkStart w:id="894" w:name="_Toc106015909"/>
      <w:bookmarkStart w:id="895" w:name="_Toc106098548"/>
      <w:bookmarkStart w:id="896" w:name="_Toc130202020"/>
      <w:bookmarkStart w:id="897" w:name="MCCQCTEMPBM_00000158"/>
      <w:bookmarkEnd w:id="803"/>
      <w:r w:rsidRPr="00F17505">
        <w:t>7.5.2</w:t>
      </w:r>
      <w:r w:rsidRPr="00F17505">
        <w:tab/>
        <w:t>Constraints</w:t>
      </w:r>
      <w:bookmarkEnd w:id="894"/>
      <w:bookmarkEnd w:id="895"/>
      <w:bookmarkEnd w:id="896"/>
    </w:p>
    <w:bookmarkEnd w:id="897"/>
    <w:p w14:paraId="5900B3F2" w14:textId="77777777" w:rsidR="008A4799" w:rsidRPr="00F17505" w:rsidRDefault="008A4799" w:rsidP="008A4799">
      <w:r>
        <w:t>None.</w:t>
      </w:r>
    </w:p>
    <w:p w14:paraId="0B042954" w14:textId="77777777" w:rsidR="008A4799" w:rsidRPr="00F17505" w:rsidRDefault="008A4799" w:rsidP="008A4799">
      <w:pPr>
        <w:pStyle w:val="Heading2"/>
      </w:pPr>
      <w:bookmarkStart w:id="898" w:name="_Toc106015910"/>
      <w:bookmarkStart w:id="899" w:name="_Toc106098549"/>
      <w:bookmarkStart w:id="900" w:name="_Toc130202021"/>
      <w:r w:rsidRPr="00F17505">
        <w:lastRenderedPageBreak/>
        <w:t>7.6</w:t>
      </w:r>
      <w:r w:rsidRPr="00F17505">
        <w:tab/>
        <w:t>Common notifications</w:t>
      </w:r>
      <w:bookmarkEnd w:id="898"/>
      <w:bookmarkEnd w:id="899"/>
      <w:bookmarkEnd w:id="900"/>
    </w:p>
    <w:p w14:paraId="39B229E6" w14:textId="77777777" w:rsidR="008A4799" w:rsidRPr="00F17505" w:rsidRDefault="008A4799" w:rsidP="008A4799">
      <w:pPr>
        <w:pStyle w:val="Heading3"/>
      </w:pPr>
      <w:bookmarkStart w:id="901" w:name="_Toc106015911"/>
      <w:bookmarkStart w:id="902" w:name="_Toc106098550"/>
      <w:bookmarkStart w:id="903" w:name="_Toc130202022"/>
      <w:r w:rsidRPr="00F17505">
        <w:t>7.6.1</w:t>
      </w:r>
      <w:r w:rsidRPr="00F17505">
        <w:tab/>
        <w:t>Configuration notifications</w:t>
      </w:r>
      <w:bookmarkEnd w:id="901"/>
      <w:bookmarkEnd w:id="902"/>
      <w:bookmarkEnd w:id="903"/>
    </w:p>
    <w:p w14:paraId="02FE20BE" w14:textId="77777777" w:rsidR="008A4799" w:rsidRPr="00F17505" w:rsidRDefault="008A4799" w:rsidP="008A4799">
      <w:r w:rsidRPr="00F17505">
        <w:t xml:space="preserve">This clause presents a list of notifications, defined in 3GPP TS 28.532 [11], that an MnS consumer may receive. The notification header attribute </w:t>
      </w:r>
      <w:bookmarkStart w:id="904" w:name="MCCQCTEMPBM_00000136"/>
      <w:r w:rsidRPr="00F17505">
        <w:rPr>
          <w:rFonts w:ascii="Courier New" w:hAnsi="Courier New" w:cs="Courier New"/>
        </w:rPr>
        <w:t>objectClass/objectInstance</w:t>
      </w:r>
      <w:bookmarkEnd w:id="904"/>
      <w:r w:rsidRPr="00F17505">
        <w:t xml:space="preserve"> shall capture the DN of an instance of a class defined in the present document.</w:t>
      </w:r>
    </w:p>
    <w:p w14:paraId="6A3AD7BC" w14:textId="77777777" w:rsidR="008A4799" w:rsidRPr="00F17505" w:rsidRDefault="008A4799" w:rsidP="008A4799">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8A4799" w:rsidRPr="00F17505" w14:paraId="7351B0B8"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E7348C6" w14:textId="77777777" w:rsidR="008A4799" w:rsidRPr="00F17505" w:rsidRDefault="008A4799"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7BBBFFA" w14:textId="77777777" w:rsidR="008A4799" w:rsidRPr="00F17505" w:rsidRDefault="008A4799"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8C0B0F6" w14:textId="77777777" w:rsidR="008A4799" w:rsidRPr="00F17505" w:rsidRDefault="008A4799" w:rsidP="00C926C2">
            <w:pPr>
              <w:pStyle w:val="TAH"/>
            </w:pPr>
            <w:r w:rsidRPr="00F17505">
              <w:t>Notes</w:t>
            </w:r>
          </w:p>
        </w:tc>
      </w:tr>
      <w:tr w:rsidR="008A4799" w:rsidRPr="00F17505" w14:paraId="517565B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F57D81" w14:textId="77777777" w:rsidR="008A4799" w:rsidRPr="00F17505" w:rsidRDefault="008A4799" w:rsidP="00C926C2">
            <w:pPr>
              <w:pStyle w:val="TAL"/>
              <w:rPr>
                <w:rFonts w:ascii="Courier" w:hAnsi="Courier"/>
              </w:rPr>
            </w:pPr>
            <w:bookmarkStart w:id="905" w:name="MCCQCTEMPBM_00000137"/>
            <w:r w:rsidRPr="00F17505">
              <w:rPr>
                <w:rFonts w:ascii="Courier New" w:hAnsi="Courier New" w:cs="Courier New"/>
              </w:rPr>
              <w:t>notifyMOICreation</w:t>
            </w:r>
            <w:bookmarkEnd w:id="905"/>
          </w:p>
        </w:tc>
        <w:tc>
          <w:tcPr>
            <w:tcW w:w="947" w:type="dxa"/>
            <w:tcBorders>
              <w:top w:val="single" w:sz="4" w:space="0" w:color="auto"/>
              <w:left w:val="single" w:sz="4" w:space="0" w:color="auto"/>
              <w:bottom w:val="single" w:sz="4" w:space="0" w:color="auto"/>
              <w:right w:val="single" w:sz="4" w:space="0" w:color="auto"/>
            </w:tcBorders>
            <w:hideMark/>
          </w:tcPr>
          <w:p w14:paraId="27DC7EAE"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50F49142" w14:textId="77777777" w:rsidR="008A4799" w:rsidRPr="00F17505" w:rsidRDefault="008A4799" w:rsidP="00C926C2">
            <w:pPr>
              <w:pStyle w:val="TAL"/>
              <w:jc w:val="center"/>
            </w:pPr>
            <w:r w:rsidRPr="00F17505">
              <w:t>--</w:t>
            </w:r>
          </w:p>
        </w:tc>
      </w:tr>
      <w:tr w:rsidR="008A4799" w:rsidRPr="00F17505" w14:paraId="7711653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CC2E65" w14:textId="77777777" w:rsidR="008A4799" w:rsidRPr="00F17505" w:rsidRDefault="008A4799"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771C9767"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1EE94BE5" w14:textId="77777777" w:rsidR="008A4799" w:rsidRPr="00F17505" w:rsidRDefault="008A4799" w:rsidP="00C926C2">
            <w:pPr>
              <w:pStyle w:val="TAL"/>
              <w:jc w:val="center"/>
            </w:pPr>
            <w:r w:rsidRPr="00F17505">
              <w:t>--</w:t>
            </w:r>
          </w:p>
        </w:tc>
      </w:tr>
      <w:tr w:rsidR="008A4799" w:rsidRPr="00F17505" w14:paraId="108EF34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1658EDA" w14:textId="77777777" w:rsidR="008A4799" w:rsidRPr="00F17505" w:rsidRDefault="008A4799"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60263C4D"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E44099" w14:textId="77777777" w:rsidR="008A4799" w:rsidRPr="00F17505" w:rsidRDefault="008A4799" w:rsidP="00C926C2">
            <w:pPr>
              <w:pStyle w:val="TAL"/>
              <w:jc w:val="center"/>
            </w:pPr>
            <w:r w:rsidRPr="00F17505">
              <w:t>--</w:t>
            </w:r>
          </w:p>
        </w:tc>
      </w:tr>
      <w:tr w:rsidR="008A4799" w:rsidRPr="00F17505" w14:paraId="7D93839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7174EB2" w14:textId="77777777" w:rsidR="008A4799" w:rsidRPr="00F17505" w:rsidRDefault="008A4799"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432D815"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1D987A2B" w14:textId="77777777" w:rsidR="008A4799" w:rsidRPr="00F17505" w:rsidRDefault="008A4799" w:rsidP="00C926C2">
            <w:pPr>
              <w:pStyle w:val="TAL"/>
              <w:jc w:val="center"/>
            </w:pPr>
            <w:r w:rsidRPr="00F17505">
              <w:t>--</w:t>
            </w:r>
          </w:p>
        </w:tc>
      </w:tr>
    </w:tbl>
    <w:p w14:paraId="22D192EB" w14:textId="77777777" w:rsidR="00292400" w:rsidRDefault="00292400" w:rsidP="002924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400" w:rsidRPr="00EB73C7" w14:paraId="18C056D0" w14:textId="77777777" w:rsidTr="00C926C2">
        <w:tc>
          <w:tcPr>
            <w:tcW w:w="9639" w:type="dxa"/>
            <w:shd w:val="clear" w:color="auto" w:fill="FFFFCC"/>
            <w:vAlign w:val="center"/>
          </w:tcPr>
          <w:p w14:paraId="5CFE0987" w14:textId="77777777" w:rsidR="00292400" w:rsidRPr="00EB73C7" w:rsidRDefault="00292400" w:rsidP="00C926C2">
            <w:pPr>
              <w:jc w:val="center"/>
              <w:rPr>
                <w:rFonts w:ascii="MS LineDraw" w:hAnsi="MS LineDraw" w:cs="MS LineDraw"/>
                <w:b/>
                <w:bCs/>
                <w:sz w:val="28"/>
                <w:szCs w:val="28"/>
              </w:rPr>
            </w:pPr>
            <w:r>
              <w:rPr>
                <w:b/>
                <w:bCs/>
                <w:sz w:val="28"/>
                <w:szCs w:val="28"/>
                <w:lang w:eastAsia="zh-CN"/>
              </w:rPr>
              <w:t>Next modified section</w:t>
            </w:r>
          </w:p>
        </w:tc>
      </w:tr>
    </w:tbl>
    <w:p w14:paraId="25CF2A14" w14:textId="77777777" w:rsidR="00292400" w:rsidRPr="00F17505" w:rsidRDefault="00292400" w:rsidP="00292400">
      <w:pPr>
        <w:pStyle w:val="Heading8"/>
      </w:pPr>
      <w:bookmarkStart w:id="906" w:name="_Toc106098554"/>
      <w:bookmarkStart w:id="907" w:name="_Toc130202026"/>
      <w:r w:rsidRPr="00F17505">
        <w:t>Annex A (informative):</w:t>
      </w:r>
      <w:r w:rsidRPr="00F17505">
        <w:br/>
        <w:t>PlantUML source code for NRM class diagrams</w:t>
      </w:r>
      <w:bookmarkEnd w:id="906"/>
      <w:bookmarkEnd w:id="907"/>
    </w:p>
    <w:p w14:paraId="178E03CE" w14:textId="77777777" w:rsidR="00292400" w:rsidRPr="00F17505" w:rsidRDefault="00292400" w:rsidP="00292400">
      <w:pPr>
        <w:pStyle w:val="Heading1"/>
      </w:pPr>
      <w:bookmarkStart w:id="908" w:name="_Toc106015916"/>
      <w:bookmarkStart w:id="909" w:name="_Toc106098555"/>
      <w:bookmarkStart w:id="910" w:name="_Toc130202027"/>
      <w:r w:rsidRPr="00F17505">
        <w:t>A.1</w:t>
      </w:r>
      <w:r w:rsidRPr="00F17505">
        <w:tab/>
        <w:t>General</w:t>
      </w:r>
      <w:bookmarkEnd w:id="908"/>
      <w:bookmarkEnd w:id="909"/>
      <w:bookmarkEnd w:id="910"/>
    </w:p>
    <w:p w14:paraId="3E34B4B4" w14:textId="77777777" w:rsidR="00292400" w:rsidRPr="00F17505" w:rsidRDefault="00292400" w:rsidP="00292400">
      <w:r w:rsidRPr="00F17505">
        <w:t>This annex contains the PlantUML source code for the NRM diagrams defined in clause 7.2 of the present document.</w:t>
      </w:r>
    </w:p>
    <w:p w14:paraId="07052015" w14:textId="7E9C5704" w:rsidR="00292400" w:rsidRPr="00F17505" w:rsidRDefault="00292400" w:rsidP="00292400">
      <w:pPr>
        <w:pStyle w:val="Heading1"/>
      </w:pPr>
      <w:bookmarkStart w:id="911" w:name="_Toc106015917"/>
      <w:bookmarkStart w:id="912" w:name="_Toc106098556"/>
      <w:bookmarkStart w:id="913" w:name="_Toc130202028"/>
      <w:r w:rsidRPr="00F17505">
        <w:t>A.2</w:t>
      </w:r>
      <w:r w:rsidRPr="00F17505">
        <w:tab/>
        <w:t>PlantUML code for Figure 7.</w:t>
      </w:r>
      <w:del w:id="914" w:author="Intel - Yizhi Yao - 0511" w:date="2023-05-23T08:56:00Z">
        <w:r w:rsidRPr="00F17505" w:rsidDel="00B96FB2">
          <w:delText>2</w:delText>
        </w:r>
      </w:del>
      <w:ins w:id="915" w:author="Intel - Yizhi Yao - 0511" w:date="2023-05-23T08:57:00Z">
        <w:r w:rsidR="00B96FB2">
          <w:t>3.</w:t>
        </w:r>
      </w:ins>
      <w:ins w:id="916" w:author="Intel - Yizhi Yao - 0511" w:date="2023-05-23T08:56:00Z">
        <w:r w:rsidR="00B96FB2">
          <w:t>1.1</w:t>
        </w:r>
      </w:ins>
      <w:r w:rsidRPr="00F17505">
        <w:t>.1-1: NRM fragment for ML model training</w:t>
      </w:r>
      <w:bookmarkEnd w:id="911"/>
      <w:bookmarkEnd w:id="912"/>
      <w:bookmarkEnd w:id="913"/>
    </w:p>
    <w:p w14:paraId="09D131C6" w14:textId="77777777" w:rsidR="008F3FFB" w:rsidRDefault="008F3FFB" w:rsidP="008F3FFB">
      <w:pPr>
        <w:pStyle w:val="PL"/>
        <w:rPr>
          <w:ins w:id="917" w:author="Siva Swaminathan Rev1" w:date="2023-05-25T19:12:00Z"/>
        </w:rPr>
      </w:pPr>
      <w:ins w:id="918" w:author="Siva Swaminathan Rev1" w:date="2023-05-25T19:12:00Z">
        <w:r>
          <w:t xml:space="preserve">@startuml </w:t>
        </w:r>
      </w:ins>
    </w:p>
    <w:p w14:paraId="396F32ED" w14:textId="77777777" w:rsidR="008F3FFB" w:rsidRDefault="008F3FFB" w:rsidP="008F3FFB">
      <w:pPr>
        <w:pStyle w:val="PL"/>
        <w:rPr>
          <w:ins w:id="919" w:author="Siva Swaminathan Rev1" w:date="2023-05-25T19:12:00Z"/>
        </w:rPr>
      </w:pPr>
      <w:ins w:id="920" w:author="Siva Swaminathan Rev1" w:date="2023-05-25T19:12:00Z">
        <w:r>
          <w:t>skinparam ClassStereotypeFontStyle normal</w:t>
        </w:r>
      </w:ins>
    </w:p>
    <w:p w14:paraId="7A017833" w14:textId="77777777" w:rsidR="008F3FFB" w:rsidRDefault="008F3FFB" w:rsidP="008F3FFB">
      <w:pPr>
        <w:pStyle w:val="PL"/>
        <w:rPr>
          <w:ins w:id="921" w:author="Siva Swaminathan Rev1" w:date="2023-05-25T19:12:00Z"/>
        </w:rPr>
      </w:pPr>
      <w:ins w:id="922" w:author="Siva Swaminathan Rev1" w:date="2023-05-25T19:12:00Z">
        <w:r>
          <w:t>skinparam ClassBackgroundColor White</w:t>
        </w:r>
      </w:ins>
    </w:p>
    <w:p w14:paraId="256D2F05" w14:textId="77777777" w:rsidR="008F3FFB" w:rsidRDefault="008F3FFB" w:rsidP="008F3FFB">
      <w:pPr>
        <w:pStyle w:val="PL"/>
        <w:rPr>
          <w:ins w:id="923" w:author="Siva Swaminathan Rev1" w:date="2023-05-25T19:12:00Z"/>
        </w:rPr>
      </w:pPr>
      <w:ins w:id="924" w:author="Siva Swaminathan Rev1" w:date="2023-05-25T19:12:00Z">
        <w:r>
          <w:t>skinparam shadowing false</w:t>
        </w:r>
      </w:ins>
    </w:p>
    <w:p w14:paraId="68B19B45" w14:textId="77777777" w:rsidR="008F3FFB" w:rsidRDefault="008F3FFB" w:rsidP="008F3FFB">
      <w:pPr>
        <w:pStyle w:val="PL"/>
        <w:rPr>
          <w:ins w:id="925" w:author="Siva Swaminathan Rev1" w:date="2023-05-25T19:12:00Z"/>
        </w:rPr>
      </w:pPr>
      <w:ins w:id="926" w:author="Siva Swaminathan Rev1" w:date="2023-05-25T19:12:00Z">
        <w:r>
          <w:t>skinparam monochrome true</w:t>
        </w:r>
      </w:ins>
    </w:p>
    <w:p w14:paraId="009E98B6" w14:textId="77777777" w:rsidR="008F3FFB" w:rsidRDefault="008F3FFB" w:rsidP="008F3FFB">
      <w:pPr>
        <w:pStyle w:val="PL"/>
        <w:rPr>
          <w:ins w:id="927" w:author="Siva Swaminathan Rev1" w:date="2023-05-25T19:12:00Z"/>
        </w:rPr>
      </w:pPr>
      <w:ins w:id="928" w:author="Siva Swaminathan Rev1" w:date="2023-05-25T19:12:00Z">
        <w:r>
          <w:t>hide members</w:t>
        </w:r>
      </w:ins>
    </w:p>
    <w:p w14:paraId="5F552E25" w14:textId="77777777" w:rsidR="008F3FFB" w:rsidRDefault="008F3FFB" w:rsidP="008F3FFB">
      <w:pPr>
        <w:pStyle w:val="PL"/>
        <w:rPr>
          <w:ins w:id="929" w:author="Siva Swaminathan Rev1" w:date="2023-05-25T19:12:00Z"/>
        </w:rPr>
      </w:pPr>
      <w:ins w:id="930" w:author="Siva Swaminathan Rev1" w:date="2023-05-25T19:12:00Z">
        <w:r>
          <w:t>hide circle</w:t>
        </w:r>
      </w:ins>
    </w:p>
    <w:p w14:paraId="61D82BD7" w14:textId="77777777" w:rsidR="008F3FFB" w:rsidRDefault="008F3FFB" w:rsidP="008F3FFB">
      <w:pPr>
        <w:pStyle w:val="PL"/>
        <w:rPr>
          <w:ins w:id="931" w:author="Siva Swaminathan Rev1" w:date="2023-05-25T19:12:00Z"/>
        </w:rPr>
      </w:pPr>
      <w:ins w:id="932" w:author="Siva Swaminathan Rev1" w:date="2023-05-25T19:12:00Z">
        <w:r>
          <w:t>'skinparam maxMessageSize 250</w:t>
        </w:r>
      </w:ins>
    </w:p>
    <w:p w14:paraId="3D16B9B6" w14:textId="77777777" w:rsidR="008F3FFB" w:rsidRDefault="008F3FFB" w:rsidP="008F3FFB">
      <w:pPr>
        <w:pStyle w:val="PL"/>
        <w:rPr>
          <w:ins w:id="933" w:author="Siva Swaminathan Rev1" w:date="2023-05-25T19:12:00Z"/>
        </w:rPr>
      </w:pPr>
      <w:ins w:id="934" w:author="Siva Swaminathan Rev1" w:date="2023-05-25T19:12:00Z">
        <w:r>
          <w:t>skinparam nodesep 60</w:t>
        </w:r>
      </w:ins>
    </w:p>
    <w:p w14:paraId="2BDF5675" w14:textId="77777777" w:rsidR="008F3FFB" w:rsidRDefault="008F3FFB" w:rsidP="008F3FFB">
      <w:pPr>
        <w:pStyle w:val="PL"/>
        <w:rPr>
          <w:ins w:id="935" w:author="Siva Swaminathan Rev1" w:date="2023-05-25T19:12:00Z"/>
        </w:rPr>
      </w:pPr>
    </w:p>
    <w:p w14:paraId="32048A17" w14:textId="77777777" w:rsidR="008F3FFB" w:rsidRDefault="008F3FFB" w:rsidP="008F3FFB">
      <w:pPr>
        <w:pStyle w:val="PL"/>
        <w:rPr>
          <w:ins w:id="936" w:author="Siva Swaminathan Rev1" w:date="2023-05-25T19:12:00Z"/>
        </w:rPr>
      </w:pPr>
      <w:ins w:id="937" w:author="Siva Swaminathan Rev1" w:date="2023-05-25T19:12:00Z">
        <w:r>
          <w:t>class ManagedEntity &lt;&lt;ProxyClass&gt;&gt;</w:t>
        </w:r>
      </w:ins>
    </w:p>
    <w:p w14:paraId="7332680C" w14:textId="77777777" w:rsidR="008F3FFB" w:rsidRDefault="008F3FFB" w:rsidP="008F3FFB">
      <w:pPr>
        <w:pStyle w:val="PL"/>
        <w:rPr>
          <w:ins w:id="938" w:author="Siva Swaminathan Rev1" w:date="2023-05-25T19:12:00Z"/>
        </w:rPr>
      </w:pPr>
      <w:ins w:id="939" w:author="Siva Swaminathan Rev1" w:date="2023-05-25T19:12:00Z">
        <w:r>
          <w:t>class MLEntity &lt;&lt;InformationObjectClass&gt;&gt;</w:t>
        </w:r>
      </w:ins>
    </w:p>
    <w:p w14:paraId="6FCE9070" w14:textId="77777777" w:rsidR="008F3FFB" w:rsidRDefault="008F3FFB" w:rsidP="008F3FFB">
      <w:pPr>
        <w:pStyle w:val="PL"/>
        <w:rPr>
          <w:ins w:id="940" w:author="Siva Swaminathan Rev1" w:date="2023-05-25T19:12:00Z"/>
        </w:rPr>
      </w:pPr>
      <w:ins w:id="941" w:author="Siva Swaminathan Rev1" w:date="2023-05-25T19:12:00Z">
        <w:r>
          <w:t>class MLTrainingFunction &lt;&lt;InformationObjectClass&gt;&gt;</w:t>
        </w:r>
      </w:ins>
    </w:p>
    <w:p w14:paraId="62881118" w14:textId="77777777" w:rsidR="008F3FFB" w:rsidRDefault="008F3FFB" w:rsidP="008F3FFB">
      <w:pPr>
        <w:pStyle w:val="PL"/>
        <w:rPr>
          <w:ins w:id="942" w:author="Siva Swaminathan Rev1" w:date="2023-05-25T19:12:00Z"/>
        </w:rPr>
      </w:pPr>
      <w:ins w:id="943" w:author="Siva Swaminathan Rev1" w:date="2023-05-25T19:12:00Z">
        <w:r>
          <w:t>class MLTrainingRequest &lt;&lt;InformationObjectClass&gt;&gt;</w:t>
        </w:r>
      </w:ins>
    </w:p>
    <w:p w14:paraId="1904C207" w14:textId="77777777" w:rsidR="008F3FFB" w:rsidRDefault="008F3FFB" w:rsidP="008F3FFB">
      <w:pPr>
        <w:pStyle w:val="PL"/>
        <w:rPr>
          <w:ins w:id="944" w:author="Siva Swaminathan Rev1" w:date="2023-05-25T19:12:00Z"/>
        </w:rPr>
      </w:pPr>
      <w:ins w:id="945" w:author="Siva Swaminathan Rev1" w:date="2023-05-25T19:12:00Z">
        <w:r>
          <w:t>class MLTrainingReport &lt;&lt;InformationObjectClass&gt;&gt;</w:t>
        </w:r>
      </w:ins>
    </w:p>
    <w:p w14:paraId="66944721" w14:textId="77777777" w:rsidR="008F3FFB" w:rsidRDefault="008F3FFB" w:rsidP="008F3FFB">
      <w:pPr>
        <w:pStyle w:val="PL"/>
        <w:rPr>
          <w:ins w:id="946" w:author="Siva Swaminathan Rev1" w:date="2023-05-25T19:12:00Z"/>
        </w:rPr>
      </w:pPr>
      <w:ins w:id="947" w:author="Siva Swaminathan Rev1" w:date="2023-05-25T19:12:00Z">
        <w:r>
          <w:t>class MLTrainingProcess &lt;&lt;InformationObjectClass&gt;&gt;</w:t>
        </w:r>
      </w:ins>
    </w:p>
    <w:p w14:paraId="6179ACDB" w14:textId="77777777" w:rsidR="008F3FFB" w:rsidRDefault="008F3FFB" w:rsidP="008F3FFB">
      <w:pPr>
        <w:pStyle w:val="PL"/>
        <w:rPr>
          <w:ins w:id="948" w:author="Siva Swaminathan Rev1" w:date="2023-05-25T19:12:00Z"/>
        </w:rPr>
      </w:pPr>
      <w:ins w:id="949" w:author="Siva Swaminathan Rev1" w:date="2023-05-25T19:12:00Z">
        <w:r>
          <w:t>class MLEntityRepository &lt;&lt;InformationObjectClass&gt;&gt;</w:t>
        </w:r>
      </w:ins>
    </w:p>
    <w:p w14:paraId="13E92EAB" w14:textId="77777777" w:rsidR="008F3FFB" w:rsidRDefault="008F3FFB" w:rsidP="008F3FFB">
      <w:pPr>
        <w:pStyle w:val="PL"/>
        <w:rPr>
          <w:ins w:id="950" w:author="Siva Swaminathan Rev1" w:date="2023-05-25T19:12:00Z"/>
        </w:rPr>
      </w:pPr>
    </w:p>
    <w:p w14:paraId="73B0192E" w14:textId="77777777" w:rsidR="008F3FFB" w:rsidRDefault="008F3FFB" w:rsidP="008F3FFB">
      <w:pPr>
        <w:pStyle w:val="PL"/>
        <w:rPr>
          <w:ins w:id="951" w:author="Siva Swaminathan Rev1" w:date="2023-05-25T19:12:00Z"/>
        </w:rPr>
      </w:pPr>
      <w:ins w:id="952" w:author="Siva Swaminathan Rev1" w:date="2023-05-25T19:12:00Z">
        <w:r>
          <w:t>ManagedEntity "1" *-- "*" MLEntityRepository: &lt;&lt;names&gt;&gt;</w:t>
        </w:r>
      </w:ins>
    </w:p>
    <w:p w14:paraId="45C2E95B" w14:textId="77777777" w:rsidR="008F3FFB" w:rsidRDefault="008F3FFB" w:rsidP="008F3FFB">
      <w:pPr>
        <w:pStyle w:val="PL"/>
        <w:rPr>
          <w:ins w:id="953" w:author="Siva Swaminathan Rev1" w:date="2023-05-25T19:12:00Z"/>
        </w:rPr>
      </w:pPr>
      <w:ins w:id="954" w:author="Siva Swaminathan Rev1" w:date="2023-05-25T19:12:00Z">
        <w:r>
          <w:t>ManagedEntity "1" *-- "*" MLTrainingFunction: &lt;&lt;names&gt;&gt;</w:t>
        </w:r>
      </w:ins>
    </w:p>
    <w:p w14:paraId="617F1469" w14:textId="77777777" w:rsidR="008F3FFB" w:rsidRDefault="008F3FFB" w:rsidP="008F3FFB">
      <w:pPr>
        <w:pStyle w:val="PL"/>
        <w:rPr>
          <w:ins w:id="955" w:author="Siva Swaminathan Rev1" w:date="2023-05-25T19:12:00Z"/>
        </w:rPr>
      </w:pPr>
      <w:ins w:id="956" w:author="Siva Swaminathan Rev1" w:date="2023-05-25T19:12:00Z">
        <w:r>
          <w:t>MLEntityRepository "1" *-- "*" MLEntity: &lt;&lt;names&gt;&gt;</w:t>
        </w:r>
      </w:ins>
    </w:p>
    <w:p w14:paraId="633EDD81" w14:textId="77777777" w:rsidR="008F3FFB" w:rsidRDefault="008F3FFB" w:rsidP="008F3FFB">
      <w:pPr>
        <w:pStyle w:val="PL"/>
        <w:rPr>
          <w:ins w:id="957" w:author="Siva Swaminathan Rev1" w:date="2023-05-25T19:12:00Z"/>
        </w:rPr>
      </w:pPr>
      <w:ins w:id="958" w:author="Siva Swaminathan Rev1" w:date="2023-05-25T19:12:00Z">
        <w:r>
          <w:t>MLTrainingFunction "*" -l-&gt; "*" MLEntityRepository</w:t>
        </w:r>
      </w:ins>
    </w:p>
    <w:p w14:paraId="7DC48423" w14:textId="77777777" w:rsidR="008F3FFB" w:rsidRDefault="008F3FFB" w:rsidP="008F3FFB">
      <w:pPr>
        <w:pStyle w:val="PL"/>
        <w:rPr>
          <w:ins w:id="959" w:author="Siva Swaminathan Rev1" w:date="2023-05-25T19:12:00Z"/>
        </w:rPr>
      </w:pPr>
      <w:ins w:id="960" w:author="Siva Swaminathan Rev1" w:date="2023-05-25T19:12:00Z">
        <w:r>
          <w:t>MLTrainingFunction "1" *-- "*" MLTrainingProcess: &lt;&lt;names&gt;&gt;</w:t>
        </w:r>
      </w:ins>
    </w:p>
    <w:p w14:paraId="770E3097" w14:textId="77777777" w:rsidR="008F3FFB" w:rsidRDefault="008F3FFB" w:rsidP="008F3FFB">
      <w:pPr>
        <w:pStyle w:val="PL"/>
        <w:rPr>
          <w:ins w:id="961" w:author="Siva Swaminathan Rev1" w:date="2023-05-25T19:12:00Z"/>
        </w:rPr>
      </w:pPr>
      <w:ins w:id="962" w:author="Siva Swaminathan Rev1" w:date="2023-05-25T19:12:00Z">
        <w:r>
          <w:t>MLTrainingFunction "1" *-- "*" MLTrainingRequest: &lt;&lt;names&gt;&gt;</w:t>
        </w:r>
      </w:ins>
    </w:p>
    <w:p w14:paraId="766B170D" w14:textId="77777777" w:rsidR="008F3FFB" w:rsidRDefault="008F3FFB" w:rsidP="008F3FFB">
      <w:pPr>
        <w:pStyle w:val="PL"/>
        <w:rPr>
          <w:ins w:id="963" w:author="Siva Swaminathan Rev1" w:date="2023-05-25T19:12:00Z"/>
        </w:rPr>
      </w:pPr>
      <w:ins w:id="964" w:author="Siva Swaminathan Rev1" w:date="2023-05-25T19:12:00Z">
        <w:r>
          <w:t>MLTrainingFunction "1" *-- "*" MLTrainingReport: &lt;&lt;names&gt;&gt;</w:t>
        </w:r>
      </w:ins>
    </w:p>
    <w:p w14:paraId="056033DB" w14:textId="77777777" w:rsidR="008F3FFB" w:rsidRDefault="008F3FFB" w:rsidP="008F3FFB">
      <w:pPr>
        <w:pStyle w:val="PL"/>
        <w:rPr>
          <w:ins w:id="965" w:author="Siva Swaminathan Rev1" w:date="2023-05-25T19:12:00Z"/>
        </w:rPr>
      </w:pPr>
    </w:p>
    <w:p w14:paraId="56B1FBD9" w14:textId="77777777" w:rsidR="008F3FFB" w:rsidRDefault="008F3FFB" w:rsidP="008F3FFB">
      <w:pPr>
        <w:pStyle w:val="PL"/>
        <w:rPr>
          <w:ins w:id="966" w:author="Siva Swaminathan Rev1" w:date="2023-05-25T19:12:00Z"/>
        </w:rPr>
      </w:pPr>
      <w:ins w:id="967" w:author="Siva Swaminathan Rev1" w:date="2023-05-25T19:12:00Z">
        <w:r>
          <w:t>MLTrainingProcess "1" &lt;-r-&gt; "1" MLTrainingReport</w:t>
        </w:r>
      </w:ins>
    </w:p>
    <w:p w14:paraId="0517A2E1" w14:textId="77777777" w:rsidR="008F3FFB" w:rsidRDefault="008F3FFB" w:rsidP="008F3FFB">
      <w:pPr>
        <w:pStyle w:val="PL"/>
        <w:rPr>
          <w:ins w:id="968" w:author="Siva Swaminathan Rev1" w:date="2023-05-25T19:12:00Z"/>
        </w:rPr>
      </w:pPr>
      <w:ins w:id="969" w:author="Siva Swaminathan Rev1" w:date="2023-05-25T19:12:00Z">
        <w:r>
          <w:t>MLTrainingReport "1" --&gt; "1" MLTrainingReport</w:t>
        </w:r>
      </w:ins>
    </w:p>
    <w:p w14:paraId="76D04C8E" w14:textId="77777777" w:rsidR="008F3FFB" w:rsidRDefault="008F3FFB" w:rsidP="008F3FFB">
      <w:pPr>
        <w:pStyle w:val="PL"/>
        <w:rPr>
          <w:ins w:id="970" w:author="Siva Swaminathan Rev1" w:date="2023-05-25T19:12:00Z"/>
        </w:rPr>
      </w:pPr>
      <w:ins w:id="971" w:author="Siva Swaminathan Rev1" w:date="2023-05-25T19:12:00Z">
        <w:r>
          <w:t>MLTrainingRequest "*" -l-&gt; "1" MLEntity</w:t>
        </w:r>
      </w:ins>
    </w:p>
    <w:p w14:paraId="3015D3FB" w14:textId="77777777" w:rsidR="008F3FFB" w:rsidRDefault="008F3FFB" w:rsidP="008F3FFB">
      <w:pPr>
        <w:pStyle w:val="PL"/>
        <w:rPr>
          <w:ins w:id="972" w:author="Siva Swaminathan Rev1" w:date="2023-05-25T19:12:00Z"/>
        </w:rPr>
      </w:pPr>
      <w:ins w:id="973" w:author="Siva Swaminathan Rev1" w:date="2023-05-25T19:12:00Z">
        <w:r>
          <w:t>MLTrainingRequest "1..*" &lt;-r-&gt; "*" MLTrainingProcess</w:t>
        </w:r>
      </w:ins>
    </w:p>
    <w:p w14:paraId="50720957" w14:textId="77777777" w:rsidR="008F3FFB" w:rsidRDefault="008F3FFB" w:rsidP="008F3FFB">
      <w:pPr>
        <w:pStyle w:val="PL"/>
        <w:rPr>
          <w:ins w:id="974" w:author="Siva Swaminathan Rev1" w:date="2023-05-25T19:12:00Z"/>
        </w:rPr>
      </w:pPr>
      <w:ins w:id="975" w:author="Siva Swaminathan Rev1" w:date="2023-05-25T19:12:00Z">
        <w:r>
          <w:t>MLTrainingReport "*" -l-&gt; "1" MLEntity</w:t>
        </w:r>
      </w:ins>
    </w:p>
    <w:p w14:paraId="41DD418C" w14:textId="77777777" w:rsidR="008F3FFB" w:rsidRDefault="008F3FFB" w:rsidP="008F3FFB">
      <w:pPr>
        <w:pStyle w:val="PL"/>
        <w:rPr>
          <w:ins w:id="976" w:author="Siva Swaminathan Rev1" w:date="2023-05-25T19:12:00Z"/>
        </w:rPr>
      </w:pPr>
    </w:p>
    <w:p w14:paraId="602863C3" w14:textId="77777777" w:rsidR="008F3FFB" w:rsidRDefault="008F3FFB" w:rsidP="008F3FFB">
      <w:pPr>
        <w:pStyle w:val="PL"/>
        <w:rPr>
          <w:ins w:id="977" w:author="Siva Swaminathan Rev1" w:date="2023-05-25T19:12:00Z"/>
        </w:rPr>
      </w:pPr>
      <w:ins w:id="978" w:author="Siva Swaminathan Rev1" w:date="2023-05-25T19:12:00Z">
        <w:r>
          <w:t>note left of ManagedEntity</w:t>
        </w:r>
      </w:ins>
    </w:p>
    <w:p w14:paraId="088809C2" w14:textId="77777777" w:rsidR="008F3FFB" w:rsidRDefault="008F3FFB" w:rsidP="008F3FFB">
      <w:pPr>
        <w:pStyle w:val="PL"/>
        <w:rPr>
          <w:ins w:id="979" w:author="Siva Swaminathan Rev1" w:date="2023-05-25T19:12:00Z"/>
        </w:rPr>
      </w:pPr>
      <w:ins w:id="980" w:author="Siva Swaminathan Rev1" w:date="2023-05-25T19:12:00Z">
        <w:r>
          <w:t xml:space="preserve">  This represents the following IOCs:</w:t>
        </w:r>
      </w:ins>
    </w:p>
    <w:p w14:paraId="65EB09C0" w14:textId="77777777" w:rsidR="008F3FFB" w:rsidRDefault="008F3FFB" w:rsidP="008F3FFB">
      <w:pPr>
        <w:pStyle w:val="PL"/>
        <w:rPr>
          <w:ins w:id="981" w:author="Siva Swaminathan Rev1" w:date="2023-05-25T19:12:00Z"/>
        </w:rPr>
      </w:pPr>
      <w:ins w:id="982" w:author="Siva Swaminathan Rev1" w:date="2023-05-25T19:12:00Z">
        <w:r>
          <w:lastRenderedPageBreak/>
          <w:t xml:space="preserve">    SubNetwork or </w:t>
        </w:r>
      </w:ins>
    </w:p>
    <w:p w14:paraId="04E20663" w14:textId="77777777" w:rsidR="008F3FFB" w:rsidRDefault="008F3FFB" w:rsidP="008F3FFB">
      <w:pPr>
        <w:pStyle w:val="PL"/>
        <w:rPr>
          <w:ins w:id="983" w:author="Siva Swaminathan Rev1" w:date="2023-05-25T19:12:00Z"/>
        </w:rPr>
      </w:pPr>
      <w:ins w:id="984" w:author="Siva Swaminathan Rev1" w:date="2023-05-25T19:12:00Z">
        <w:r>
          <w:t xml:space="preserve">    ManagedFunction or </w:t>
        </w:r>
      </w:ins>
    </w:p>
    <w:p w14:paraId="6E1BAC33" w14:textId="77777777" w:rsidR="008F3FFB" w:rsidRDefault="008F3FFB" w:rsidP="008F3FFB">
      <w:pPr>
        <w:pStyle w:val="PL"/>
        <w:rPr>
          <w:ins w:id="985" w:author="Siva Swaminathan Rev1" w:date="2023-05-25T19:12:00Z"/>
        </w:rPr>
      </w:pPr>
      <w:ins w:id="986" w:author="Siva Swaminathan Rev1" w:date="2023-05-25T19:12:00Z">
        <w:r>
          <w:t xml:space="preserve">    ManagedElement</w:t>
        </w:r>
      </w:ins>
    </w:p>
    <w:p w14:paraId="36AA0F1F" w14:textId="77777777" w:rsidR="008F3FFB" w:rsidRDefault="008F3FFB" w:rsidP="008F3FFB">
      <w:pPr>
        <w:pStyle w:val="PL"/>
        <w:rPr>
          <w:ins w:id="987" w:author="Siva Swaminathan Rev1" w:date="2023-05-25T19:12:00Z"/>
        </w:rPr>
      </w:pPr>
      <w:ins w:id="988" w:author="Siva Swaminathan Rev1" w:date="2023-05-25T19:12:00Z">
        <w:r>
          <w:t xml:space="preserve">  end note</w:t>
        </w:r>
      </w:ins>
    </w:p>
    <w:p w14:paraId="3512F5FF" w14:textId="77777777" w:rsidR="008F3FFB" w:rsidRDefault="008F3FFB" w:rsidP="008F3FFB">
      <w:pPr>
        <w:pStyle w:val="PL"/>
        <w:rPr>
          <w:ins w:id="989" w:author="Siva Swaminathan Rev1" w:date="2023-05-25T19:12:00Z"/>
        </w:rPr>
      </w:pPr>
    </w:p>
    <w:p w14:paraId="33741A65" w14:textId="77777777" w:rsidR="008F3FFB" w:rsidRDefault="008F3FFB" w:rsidP="008F3FFB">
      <w:pPr>
        <w:pStyle w:val="PL"/>
        <w:rPr>
          <w:ins w:id="990" w:author="Siva Swaminathan Rev1" w:date="2023-05-25T19:12:00Z"/>
        </w:rPr>
      </w:pPr>
    </w:p>
    <w:p w14:paraId="157D8F3C" w14:textId="170D4EBA" w:rsidR="007179E1" w:rsidRDefault="008F3FFB" w:rsidP="008F3FFB">
      <w:pPr>
        <w:pStyle w:val="PL"/>
        <w:rPr>
          <w:ins w:id="991" w:author="Siva Swaminathan Rev1" w:date="2023-05-25T19:12:00Z"/>
        </w:rPr>
      </w:pPr>
      <w:ins w:id="992" w:author="Siva Swaminathan Rev1" w:date="2023-05-25T19:12:00Z">
        <w:r>
          <w:t>@enduml</w:t>
        </w:r>
      </w:ins>
    </w:p>
    <w:p w14:paraId="7491FE9F" w14:textId="77777777" w:rsidR="008F3FFB" w:rsidRDefault="008F3FFB" w:rsidP="008F3FFB">
      <w:pPr>
        <w:pStyle w:val="PL"/>
        <w:rPr>
          <w:ins w:id="993" w:author="Intel - Yizhi Yao - 0418" w:date="2023-05-08T08:11:00Z"/>
        </w:rPr>
      </w:pPr>
    </w:p>
    <w:p w14:paraId="58389696" w14:textId="708E2255" w:rsidR="00292400" w:rsidRPr="00F17505" w:rsidDel="00CF0506" w:rsidRDefault="00292400" w:rsidP="00292400">
      <w:pPr>
        <w:pStyle w:val="PL"/>
        <w:rPr>
          <w:del w:id="994" w:author="Intel - Yizhi Yao - 0418" w:date="2023-05-03T15:22:00Z"/>
        </w:rPr>
      </w:pPr>
      <w:del w:id="995" w:author="Intel - Yizhi Yao - 0418" w:date="2023-05-03T15:22:00Z">
        <w:r w:rsidRPr="00F17505" w:rsidDel="00CF0506">
          <w:delText xml:space="preserve">@startuml </w:delText>
        </w:r>
      </w:del>
    </w:p>
    <w:p w14:paraId="0DF5E118" w14:textId="77777777" w:rsidR="00292400" w:rsidRPr="00F17505" w:rsidDel="00CF0506" w:rsidRDefault="00292400" w:rsidP="00292400">
      <w:pPr>
        <w:pStyle w:val="PL"/>
        <w:rPr>
          <w:del w:id="996" w:author="Intel - Yizhi Yao - 0418" w:date="2023-05-03T15:22:00Z"/>
        </w:rPr>
      </w:pPr>
      <w:del w:id="997" w:author="Intel - Yizhi Yao - 0418" w:date="2023-05-03T15:22:00Z">
        <w:r w:rsidRPr="00F17505" w:rsidDel="00CF0506">
          <w:delText>skinparam ClassStereotypeFontStyle normal</w:delText>
        </w:r>
      </w:del>
    </w:p>
    <w:p w14:paraId="2CC91F13" w14:textId="77777777" w:rsidR="00292400" w:rsidRPr="00F17505" w:rsidDel="00CF0506" w:rsidRDefault="00292400" w:rsidP="00292400">
      <w:pPr>
        <w:pStyle w:val="PL"/>
        <w:rPr>
          <w:del w:id="998" w:author="Intel - Yizhi Yao - 0418" w:date="2023-05-03T15:22:00Z"/>
        </w:rPr>
      </w:pPr>
      <w:del w:id="999" w:author="Intel - Yizhi Yao - 0418" w:date="2023-05-03T15:22:00Z">
        <w:r w:rsidRPr="00F17505" w:rsidDel="00CF0506">
          <w:delText>skinparam ClassBackgroundColor White</w:delText>
        </w:r>
      </w:del>
    </w:p>
    <w:p w14:paraId="3AB9EF13" w14:textId="77777777" w:rsidR="00292400" w:rsidRPr="00F17505" w:rsidDel="00CF0506" w:rsidRDefault="00292400" w:rsidP="00292400">
      <w:pPr>
        <w:pStyle w:val="PL"/>
        <w:rPr>
          <w:del w:id="1000" w:author="Intel - Yizhi Yao - 0418" w:date="2023-05-03T15:22:00Z"/>
        </w:rPr>
      </w:pPr>
      <w:del w:id="1001" w:author="Intel - Yizhi Yao - 0418" w:date="2023-05-03T15:22:00Z">
        <w:r w:rsidRPr="00F17505" w:rsidDel="00CF0506">
          <w:delText>skinparam shadowing false</w:delText>
        </w:r>
      </w:del>
    </w:p>
    <w:p w14:paraId="0A157735" w14:textId="77777777" w:rsidR="00292400" w:rsidRPr="00F17505" w:rsidDel="00CF0506" w:rsidRDefault="00292400" w:rsidP="00292400">
      <w:pPr>
        <w:pStyle w:val="PL"/>
        <w:rPr>
          <w:del w:id="1002" w:author="Intel - Yizhi Yao - 0418" w:date="2023-05-03T15:22:00Z"/>
        </w:rPr>
      </w:pPr>
      <w:del w:id="1003" w:author="Intel - Yizhi Yao - 0418" w:date="2023-05-03T15:22:00Z">
        <w:r w:rsidRPr="00F17505" w:rsidDel="00CF0506">
          <w:delText>skinparam monochrome true</w:delText>
        </w:r>
      </w:del>
    </w:p>
    <w:p w14:paraId="748AF4C8" w14:textId="77777777" w:rsidR="00292400" w:rsidRPr="00F17505" w:rsidDel="00CF0506" w:rsidRDefault="00292400" w:rsidP="00292400">
      <w:pPr>
        <w:pStyle w:val="PL"/>
        <w:rPr>
          <w:del w:id="1004" w:author="Intel - Yizhi Yao - 0418" w:date="2023-05-03T15:22:00Z"/>
        </w:rPr>
      </w:pPr>
      <w:del w:id="1005" w:author="Intel - Yizhi Yao - 0418" w:date="2023-05-03T15:22:00Z">
        <w:r w:rsidRPr="00F17505" w:rsidDel="00CF0506">
          <w:delText>hide members</w:delText>
        </w:r>
      </w:del>
    </w:p>
    <w:p w14:paraId="11DD9645" w14:textId="77777777" w:rsidR="00292400" w:rsidRPr="00F17505" w:rsidDel="00CF0506" w:rsidRDefault="00292400" w:rsidP="00292400">
      <w:pPr>
        <w:pStyle w:val="PL"/>
        <w:rPr>
          <w:del w:id="1006" w:author="Intel - Yizhi Yao - 0418" w:date="2023-05-03T15:22:00Z"/>
        </w:rPr>
      </w:pPr>
      <w:del w:id="1007" w:author="Intel - Yizhi Yao - 0418" w:date="2023-05-03T15:22:00Z">
        <w:r w:rsidRPr="00F17505" w:rsidDel="00CF0506">
          <w:delText>hide circle</w:delText>
        </w:r>
      </w:del>
    </w:p>
    <w:p w14:paraId="7CDA810C" w14:textId="77777777" w:rsidR="00292400" w:rsidRPr="00F17505" w:rsidDel="00CF0506" w:rsidRDefault="00292400" w:rsidP="00292400">
      <w:pPr>
        <w:pStyle w:val="PL"/>
        <w:rPr>
          <w:del w:id="1008" w:author="Intel - Yizhi Yao - 0418" w:date="2023-05-03T15:22:00Z"/>
        </w:rPr>
      </w:pPr>
      <w:del w:id="1009" w:author="Intel - Yizhi Yao - 0418" w:date="2023-05-03T15:22:00Z">
        <w:r w:rsidRPr="00F17505" w:rsidDel="00CF0506">
          <w:delText>'skinparam maxMessageSize 250</w:delText>
        </w:r>
      </w:del>
    </w:p>
    <w:p w14:paraId="65959B19" w14:textId="77777777" w:rsidR="00292400" w:rsidRPr="00F17505" w:rsidDel="00CF0506" w:rsidRDefault="00292400" w:rsidP="00292400">
      <w:pPr>
        <w:pStyle w:val="PL"/>
        <w:rPr>
          <w:del w:id="1010" w:author="Intel - Yizhi Yao - 0418" w:date="2023-05-03T15:22:00Z"/>
        </w:rPr>
      </w:pPr>
    </w:p>
    <w:p w14:paraId="376C0418" w14:textId="77777777" w:rsidR="00292400" w:rsidRPr="00F17505" w:rsidDel="00CF0506" w:rsidRDefault="00292400" w:rsidP="00292400">
      <w:pPr>
        <w:pStyle w:val="PL"/>
        <w:rPr>
          <w:del w:id="1011" w:author="Intel - Yizhi Yao - 0418" w:date="2023-05-03T15:22:00Z"/>
        </w:rPr>
      </w:pPr>
      <w:del w:id="1012" w:author="Intel - Yizhi Yao - 0418" w:date="2023-05-03T15:22:00Z">
        <w:r w:rsidRPr="00F17505" w:rsidDel="00CF0506">
          <w:delText>class ManagedEntity &lt;&lt;ProxyClass&gt;&gt;</w:delText>
        </w:r>
      </w:del>
    </w:p>
    <w:p w14:paraId="45E5E9C8" w14:textId="77777777" w:rsidR="00292400" w:rsidRPr="00F17505" w:rsidDel="00CF0506" w:rsidRDefault="00292400" w:rsidP="00292400">
      <w:pPr>
        <w:pStyle w:val="PL"/>
        <w:rPr>
          <w:del w:id="1013" w:author="Intel - Yizhi Yao - 0418" w:date="2023-05-03T15:22:00Z"/>
        </w:rPr>
      </w:pPr>
      <w:del w:id="1014" w:author="Intel - Yizhi Yao - 0418" w:date="2023-05-03T15:22:00Z">
        <w:r w:rsidRPr="00F17505" w:rsidDel="00CF0506">
          <w:delText>class MLEntity &lt;&lt;dataType&gt;&gt;</w:delText>
        </w:r>
      </w:del>
    </w:p>
    <w:p w14:paraId="20466810" w14:textId="77777777" w:rsidR="00292400" w:rsidRPr="00F17505" w:rsidDel="00CF0506" w:rsidRDefault="00292400" w:rsidP="00292400">
      <w:pPr>
        <w:pStyle w:val="PL"/>
        <w:rPr>
          <w:del w:id="1015" w:author="Intel - Yizhi Yao - 0418" w:date="2023-05-03T15:22:00Z"/>
        </w:rPr>
      </w:pPr>
      <w:del w:id="1016" w:author="Intel - Yizhi Yao - 0418" w:date="2023-05-03T15:22:00Z">
        <w:r w:rsidRPr="00F17505" w:rsidDel="00CF0506">
          <w:delText>class MLTrainingFunction &lt;&lt;InformationObjectClass&gt;&gt;</w:delText>
        </w:r>
      </w:del>
    </w:p>
    <w:p w14:paraId="4812EF73" w14:textId="77777777" w:rsidR="00292400" w:rsidRPr="00F17505" w:rsidDel="00CF0506" w:rsidRDefault="00292400" w:rsidP="00292400">
      <w:pPr>
        <w:pStyle w:val="PL"/>
        <w:rPr>
          <w:del w:id="1017" w:author="Intel - Yizhi Yao - 0418" w:date="2023-05-03T15:22:00Z"/>
        </w:rPr>
      </w:pPr>
      <w:del w:id="1018" w:author="Intel - Yizhi Yao - 0418" w:date="2023-05-03T15:22:00Z">
        <w:r w:rsidRPr="00F17505" w:rsidDel="00CF0506">
          <w:delText>class MLTrainingRequest &lt;&lt;InformationObjectClass&gt;&gt;</w:delText>
        </w:r>
      </w:del>
    </w:p>
    <w:p w14:paraId="1978ED1D" w14:textId="77777777" w:rsidR="00292400" w:rsidRPr="00F17505" w:rsidDel="00CF0506" w:rsidRDefault="00292400" w:rsidP="00292400">
      <w:pPr>
        <w:pStyle w:val="PL"/>
        <w:rPr>
          <w:del w:id="1019" w:author="Intel - Yizhi Yao - 0418" w:date="2023-05-03T15:22:00Z"/>
        </w:rPr>
      </w:pPr>
      <w:del w:id="1020" w:author="Intel - Yizhi Yao - 0418" w:date="2023-05-03T15:22:00Z">
        <w:r w:rsidRPr="00F17505" w:rsidDel="00CF0506">
          <w:delText>class MLTrainingReport &lt;&lt;InformationObjectClass&gt;&gt;</w:delText>
        </w:r>
      </w:del>
    </w:p>
    <w:p w14:paraId="4F2D3F4F" w14:textId="77777777" w:rsidR="00292400" w:rsidRPr="00F17505" w:rsidDel="00CF0506" w:rsidRDefault="00292400" w:rsidP="00292400">
      <w:pPr>
        <w:pStyle w:val="PL"/>
        <w:rPr>
          <w:del w:id="1021" w:author="Intel - Yizhi Yao - 0418" w:date="2023-05-03T15:22:00Z"/>
        </w:rPr>
      </w:pPr>
      <w:del w:id="1022" w:author="Intel - Yizhi Yao - 0418" w:date="2023-05-03T15:22:00Z">
        <w:r w:rsidRPr="00F17505" w:rsidDel="00CF0506">
          <w:delText>class MLTrainingProcess &lt;&lt;InformationObjectClass&gt;&gt;</w:delText>
        </w:r>
      </w:del>
    </w:p>
    <w:p w14:paraId="15E2A85F" w14:textId="77777777" w:rsidR="00292400" w:rsidRPr="00F17505" w:rsidDel="00CF0506" w:rsidRDefault="00292400" w:rsidP="00292400">
      <w:pPr>
        <w:pStyle w:val="PL"/>
        <w:rPr>
          <w:del w:id="1023" w:author="Intel - Yizhi Yao - 0418" w:date="2023-05-03T15:22:00Z"/>
        </w:rPr>
      </w:pPr>
    </w:p>
    <w:p w14:paraId="336202DA" w14:textId="77777777" w:rsidR="00292400" w:rsidRPr="00F17505" w:rsidDel="00CF0506" w:rsidRDefault="00292400" w:rsidP="00292400">
      <w:pPr>
        <w:pStyle w:val="PL"/>
        <w:rPr>
          <w:del w:id="1024" w:author="Intel - Yizhi Yao - 0418" w:date="2023-05-03T15:22:00Z"/>
        </w:rPr>
      </w:pPr>
    </w:p>
    <w:p w14:paraId="521443D4" w14:textId="77777777" w:rsidR="00292400" w:rsidRPr="00F17505" w:rsidDel="00CF0506" w:rsidRDefault="00292400" w:rsidP="00292400">
      <w:pPr>
        <w:pStyle w:val="PL"/>
        <w:rPr>
          <w:del w:id="1025" w:author="Intel - Yizhi Yao - 0418" w:date="2023-05-03T15:22:00Z"/>
        </w:rPr>
      </w:pPr>
      <w:del w:id="1026" w:author="Intel - Yizhi Yao - 0418" w:date="2023-05-03T15:22:00Z">
        <w:r w:rsidRPr="00F17505" w:rsidDel="00CF0506">
          <w:delText>ManagedEntity "1" *-- "*" MLTrainingFunction: &lt;&lt;names&gt;&gt;</w:delText>
        </w:r>
      </w:del>
    </w:p>
    <w:p w14:paraId="6E7B05A9" w14:textId="77777777" w:rsidR="00292400" w:rsidRPr="00F17505" w:rsidDel="00CF0506" w:rsidRDefault="00292400" w:rsidP="00292400">
      <w:pPr>
        <w:pStyle w:val="PL"/>
        <w:rPr>
          <w:del w:id="1027" w:author="Intel - Yizhi Yao - 0418" w:date="2023-05-03T15:22:00Z"/>
        </w:rPr>
      </w:pPr>
      <w:del w:id="1028" w:author="Intel - Yizhi Yao - 0418" w:date="2023-05-03T15:22:00Z">
        <w:r w:rsidRPr="00F17505" w:rsidDel="00CF0506">
          <w:delText>MLTrainingFunction "1" -d-&gt; "*" MLEntity</w:delText>
        </w:r>
      </w:del>
    </w:p>
    <w:p w14:paraId="009528F2" w14:textId="77777777" w:rsidR="00292400" w:rsidRPr="00F17505" w:rsidDel="00CF0506" w:rsidRDefault="00292400" w:rsidP="00292400">
      <w:pPr>
        <w:pStyle w:val="PL"/>
        <w:rPr>
          <w:del w:id="1029" w:author="Intel - Yizhi Yao - 0418" w:date="2023-05-03T15:22:00Z"/>
        </w:rPr>
      </w:pPr>
      <w:del w:id="1030" w:author="Intel - Yizhi Yao - 0418" w:date="2023-05-03T15:22:00Z">
        <w:r w:rsidRPr="00F17505" w:rsidDel="00CF0506">
          <w:delText>MLTrainingFunction "1" *-- "*" MLTrainingProcess: &lt;&lt;names&gt;&gt;</w:delText>
        </w:r>
      </w:del>
    </w:p>
    <w:p w14:paraId="75508BD3" w14:textId="77777777" w:rsidR="00292400" w:rsidRPr="00F17505" w:rsidDel="00CF0506" w:rsidRDefault="00292400" w:rsidP="00292400">
      <w:pPr>
        <w:pStyle w:val="PL"/>
        <w:rPr>
          <w:del w:id="1031" w:author="Intel - Yizhi Yao - 0418" w:date="2023-05-03T15:22:00Z"/>
        </w:rPr>
      </w:pPr>
      <w:del w:id="1032" w:author="Intel - Yizhi Yao - 0418" w:date="2023-05-03T15:22:00Z">
        <w:r w:rsidRPr="00F17505" w:rsidDel="00CF0506">
          <w:delText>MLTrainingFunction "1" *-- "*" MLTrainingRequest: &lt;&lt;names&gt;&gt;</w:delText>
        </w:r>
      </w:del>
    </w:p>
    <w:p w14:paraId="2E111B89" w14:textId="77777777" w:rsidR="00292400" w:rsidRPr="00F17505" w:rsidDel="00CF0506" w:rsidRDefault="00292400" w:rsidP="00292400">
      <w:pPr>
        <w:pStyle w:val="PL"/>
        <w:rPr>
          <w:del w:id="1033" w:author="Intel - Yizhi Yao - 0418" w:date="2023-05-03T15:22:00Z"/>
        </w:rPr>
      </w:pPr>
      <w:del w:id="1034" w:author="Intel - Yizhi Yao - 0418" w:date="2023-05-03T15:22:00Z">
        <w:r w:rsidRPr="00F17505" w:rsidDel="00CF0506">
          <w:delText>MLTrainingFunction "1" *-- "*" MLTrainingReport: &lt;&lt;names&gt;&gt;</w:delText>
        </w:r>
      </w:del>
    </w:p>
    <w:p w14:paraId="615A1BC7" w14:textId="77777777" w:rsidR="00292400" w:rsidRPr="00F17505" w:rsidDel="00CF0506" w:rsidRDefault="00292400" w:rsidP="00292400">
      <w:pPr>
        <w:pStyle w:val="PL"/>
        <w:rPr>
          <w:del w:id="1035" w:author="Intel - Yizhi Yao - 0418" w:date="2023-05-03T15:22:00Z"/>
        </w:rPr>
      </w:pPr>
    </w:p>
    <w:p w14:paraId="58E8864C" w14:textId="77777777" w:rsidR="00292400" w:rsidRPr="00F17505" w:rsidDel="00CF0506" w:rsidRDefault="00292400" w:rsidP="00292400">
      <w:pPr>
        <w:pStyle w:val="PL"/>
        <w:rPr>
          <w:del w:id="1036" w:author="Intel - Yizhi Yao - 0418" w:date="2023-05-03T15:22:00Z"/>
        </w:rPr>
      </w:pPr>
      <w:del w:id="1037" w:author="Intel - Yizhi Yao - 0418" w:date="2023-05-03T15:22:00Z">
        <w:r w:rsidRPr="00F17505" w:rsidDel="00CF0506">
          <w:delText>MLTrainingProcess "1" &lt;-r-&gt; "1" MLTrainingReport</w:delText>
        </w:r>
      </w:del>
    </w:p>
    <w:p w14:paraId="6B74E5C0" w14:textId="77777777" w:rsidR="00292400" w:rsidRPr="00F17505" w:rsidDel="00CF0506" w:rsidRDefault="00292400" w:rsidP="00292400">
      <w:pPr>
        <w:pStyle w:val="PL"/>
        <w:rPr>
          <w:del w:id="1038" w:author="Intel - Yizhi Yao - 0418" w:date="2023-05-03T15:22:00Z"/>
        </w:rPr>
      </w:pPr>
      <w:del w:id="1039" w:author="Intel - Yizhi Yao - 0418" w:date="2023-05-03T15:22:00Z">
        <w:r w:rsidRPr="00F17505" w:rsidDel="00CF0506">
          <w:delText>MLTrainingReport "1" --&gt; "1" MLTrainingReport</w:delText>
        </w:r>
      </w:del>
    </w:p>
    <w:p w14:paraId="7E9EF646" w14:textId="77777777" w:rsidR="00292400" w:rsidRPr="00F17505" w:rsidDel="00CF0506" w:rsidRDefault="00292400" w:rsidP="00292400">
      <w:pPr>
        <w:pStyle w:val="PL"/>
        <w:rPr>
          <w:del w:id="1040" w:author="Intel - Yizhi Yao - 0418" w:date="2023-05-03T15:22:00Z"/>
        </w:rPr>
      </w:pPr>
      <w:del w:id="1041" w:author="Intel - Yizhi Yao - 0418" w:date="2023-05-03T15:22:00Z">
        <w:r w:rsidRPr="00F17505" w:rsidDel="00CF0506">
          <w:delText>MLTrainingRequest "*" -l-&gt; "1" MLEntity</w:delText>
        </w:r>
      </w:del>
    </w:p>
    <w:p w14:paraId="335AE1A1" w14:textId="77777777" w:rsidR="00292400" w:rsidRPr="00F17505" w:rsidDel="00CF0506" w:rsidRDefault="00292400" w:rsidP="00292400">
      <w:pPr>
        <w:pStyle w:val="PL"/>
        <w:rPr>
          <w:del w:id="1042" w:author="Intel - Yizhi Yao - 0418" w:date="2023-05-03T15:22:00Z"/>
        </w:rPr>
      </w:pPr>
      <w:del w:id="1043" w:author="Intel - Yizhi Yao - 0418" w:date="2023-05-03T15:22:00Z">
        <w:r w:rsidRPr="00F17505" w:rsidDel="00CF0506">
          <w:delText>MLTrainingRequest "*" -r-&gt; "*" MLTrainingProcess</w:delText>
        </w:r>
      </w:del>
    </w:p>
    <w:p w14:paraId="408E9D41" w14:textId="77777777" w:rsidR="00292400" w:rsidRPr="00F17505" w:rsidDel="00CF0506" w:rsidRDefault="00292400" w:rsidP="00292400">
      <w:pPr>
        <w:pStyle w:val="PL"/>
        <w:rPr>
          <w:del w:id="1044" w:author="Intel - Yizhi Yao - 0418" w:date="2023-05-03T15:22:00Z"/>
        </w:rPr>
      </w:pPr>
    </w:p>
    <w:p w14:paraId="3A339032" w14:textId="77777777" w:rsidR="00292400" w:rsidRPr="00F17505" w:rsidDel="00CF0506" w:rsidRDefault="00292400" w:rsidP="00292400">
      <w:pPr>
        <w:pStyle w:val="PL"/>
        <w:rPr>
          <w:del w:id="1045" w:author="Intel - Yizhi Yao - 0418" w:date="2023-05-03T15:22:00Z"/>
        </w:rPr>
      </w:pPr>
      <w:del w:id="1046" w:author="Intel - Yizhi Yao - 0418" w:date="2023-05-03T15:22:00Z">
        <w:r w:rsidRPr="00F17505" w:rsidDel="00CF0506">
          <w:delText>note left of ManagedEntity</w:delText>
        </w:r>
      </w:del>
    </w:p>
    <w:p w14:paraId="672F8FE0" w14:textId="77777777" w:rsidR="00292400" w:rsidRPr="00F17505" w:rsidDel="00CF0506" w:rsidRDefault="00292400" w:rsidP="00292400">
      <w:pPr>
        <w:pStyle w:val="PL"/>
        <w:rPr>
          <w:del w:id="1047" w:author="Intel - Yizhi Yao - 0418" w:date="2023-05-03T15:22:00Z"/>
        </w:rPr>
      </w:pPr>
      <w:del w:id="1048" w:author="Intel - Yizhi Yao - 0418" w:date="2023-05-03T15:22:00Z">
        <w:r w:rsidRPr="00F17505" w:rsidDel="00CF0506">
          <w:delText xml:space="preserve">  Represents the following IOCs:</w:delText>
        </w:r>
      </w:del>
    </w:p>
    <w:p w14:paraId="26AF69AE" w14:textId="77777777" w:rsidR="00292400" w:rsidRPr="00F17505" w:rsidDel="00CF0506" w:rsidRDefault="00292400" w:rsidP="00292400">
      <w:pPr>
        <w:pStyle w:val="PL"/>
        <w:rPr>
          <w:del w:id="1049" w:author="Intel - Yizhi Yao - 0418" w:date="2023-05-03T15:22:00Z"/>
        </w:rPr>
      </w:pPr>
      <w:del w:id="1050" w:author="Intel - Yizhi Yao - 0418" w:date="2023-05-03T15:22:00Z">
        <w:r w:rsidRPr="00F17505" w:rsidDel="00CF0506">
          <w:delText xml:space="preserve">    Subnetwork or </w:delText>
        </w:r>
      </w:del>
    </w:p>
    <w:p w14:paraId="327601DE" w14:textId="77777777" w:rsidR="00292400" w:rsidRPr="00F17505" w:rsidDel="00CF0506" w:rsidRDefault="00292400" w:rsidP="00292400">
      <w:pPr>
        <w:pStyle w:val="PL"/>
        <w:rPr>
          <w:del w:id="1051" w:author="Intel - Yizhi Yao - 0418" w:date="2023-05-03T15:22:00Z"/>
        </w:rPr>
      </w:pPr>
      <w:del w:id="1052" w:author="Intel - Yizhi Yao - 0418" w:date="2023-05-03T15:22:00Z">
        <w:r w:rsidRPr="00F17505" w:rsidDel="00CF0506">
          <w:delText xml:space="preserve">    ManagedFunction or </w:delText>
        </w:r>
      </w:del>
    </w:p>
    <w:p w14:paraId="74326A53" w14:textId="77777777" w:rsidR="00292400" w:rsidRPr="00F17505" w:rsidDel="00CF0506" w:rsidRDefault="00292400" w:rsidP="00292400">
      <w:pPr>
        <w:pStyle w:val="PL"/>
        <w:rPr>
          <w:del w:id="1053" w:author="Intel - Yizhi Yao - 0418" w:date="2023-05-03T15:22:00Z"/>
        </w:rPr>
      </w:pPr>
      <w:del w:id="1054" w:author="Intel - Yizhi Yao - 0418" w:date="2023-05-03T15:22:00Z">
        <w:r w:rsidRPr="00F17505" w:rsidDel="00CF0506">
          <w:delText xml:space="preserve">    </w:delText>
        </w:r>
        <w:r w:rsidDel="00CF0506">
          <w:delText>ManagedElement</w:delText>
        </w:r>
      </w:del>
    </w:p>
    <w:p w14:paraId="4D25F9B2" w14:textId="77777777" w:rsidR="00292400" w:rsidRPr="00F17505" w:rsidDel="00CF0506" w:rsidRDefault="00292400" w:rsidP="00292400">
      <w:pPr>
        <w:pStyle w:val="PL"/>
        <w:rPr>
          <w:del w:id="1055" w:author="Intel - Yizhi Yao - 0418" w:date="2023-05-03T15:22:00Z"/>
        </w:rPr>
      </w:pPr>
      <w:del w:id="1056" w:author="Intel - Yizhi Yao - 0418" w:date="2023-05-03T15:22:00Z">
        <w:r w:rsidRPr="00F17505" w:rsidDel="00CF0506">
          <w:delText xml:space="preserve">  end note</w:delText>
        </w:r>
      </w:del>
    </w:p>
    <w:p w14:paraId="44E91222" w14:textId="77777777" w:rsidR="00292400" w:rsidRPr="00F17505" w:rsidDel="00CF0506" w:rsidRDefault="00292400" w:rsidP="00292400">
      <w:pPr>
        <w:pStyle w:val="PL"/>
        <w:rPr>
          <w:del w:id="1057" w:author="Intel - Yizhi Yao - 0418" w:date="2023-05-03T15:22:00Z"/>
        </w:rPr>
      </w:pPr>
    </w:p>
    <w:p w14:paraId="3C696E7B" w14:textId="77777777" w:rsidR="00292400" w:rsidRPr="00F17505" w:rsidDel="00CF0506" w:rsidRDefault="00292400" w:rsidP="00292400">
      <w:pPr>
        <w:pStyle w:val="PL"/>
        <w:rPr>
          <w:del w:id="1058" w:author="Intel - Yizhi Yao - 0418" w:date="2023-05-03T15:22:00Z"/>
        </w:rPr>
      </w:pPr>
      <w:del w:id="1059" w:author="Intel - Yizhi Yao - 0418" w:date="2023-05-03T15:22:00Z">
        <w:r w:rsidRPr="00F17505" w:rsidDel="00CF0506">
          <w:delText>@enduml</w:delText>
        </w:r>
      </w:del>
    </w:p>
    <w:p w14:paraId="33C02D24" w14:textId="77777777" w:rsidR="00292400" w:rsidRPr="00F17505" w:rsidRDefault="00292400" w:rsidP="00292400">
      <w:pPr>
        <w:pStyle w:val="PL"/>
      </w:pPr>
    </w:p>
    <w:p w14:paraId="6E908A5A" w14:textId="330CEBED" w:rsidR="00292400" w:rsidRPr="00F17505" w:rsidRDefault="00292400" w:rsidP="00292400">
      <w:pPr>
        <w:pStyle w:val="Heading1"/>
      </w:pPr>
      <w:bookmarkStart w:id="1060" w:name="_Toc106015918"/>
      <w:bookmarkStart w:id="1061" w:name="_Toc106098557"/>
      <w:bookmarkStart w:id="1062" w:name="_Toc130202029"/>
      <w:r w:rsidRPr="00F17505">
        <w:t>A.3</w:t>
      </w:r>
      <w:r w:rsidRPr="00F17505">
        <w:tab/>
        <w:t>PlantUML code for Figure 7.</w:t>
      </w:r>
      <w:del w:id="1063" w:author="Intel - Yizhi Yao - 0511" w:date="2023-05-23T08:57:00Z">
        <w:r w:rsidRPr="00F17505" w:rsidDel="00B96FB2">
          <w:delText>2</w:delText>
        </w:r>
      </w:del>
      <w:ins w:id="1064" w:author="Intel - Yizhi Yao - 0511" w:date="2023-05-23T08:57:00Z">
        <w:r w:rsidR="00B96FB2">
          <w:t>3.1.1</w:t>
        </w:r>
      </w:ins>
      <w:r w:rsidRPr="00F17505">
        <w:t>.2-1: Inheritance Hierarchy for ML model training related NRMs</w:t>
      </w:r>
      <w:bookmarkEnd w:id="1060"/>
      <w:bookmarkEnd w:id="1061"/>
      <w:bookmarkEnd w:id="1062"/>
    </w:p>
    <w:p w14:paraId="5C364B9F" w14:textId="2DBDFE5A" w:rsidR="00292400" w:rsidRPr="00F17505" w:rsidRDefault="00292400" w:rsidP="00292400">
      <w:pPr>
        <w:pStyle w:val="PL"/>
        <w:keepNext/>
        <w:keepLines/>
      </w:pPr>
      <w:r w:rsidRPr="00F17505">
        <w:t>@startuml</w:t>
      </w:r>
    </w:p>
    <w:p w14:paraId="2A000CBF" w14:textId="77777777" w:rsidR="00292400" w:rsidRPr="00F17505" w:rsidRDefault="00292400" w:rsidP="00292400">
      <w:pPr>
        <w:pStyle w:val="PL"/>
        <w:keepNext/>
        <w:keepLines/>
      </w:pPr>
    </w:p>
    <w:p w14:paraId="5EF5CA23" w14:textId="77777777" w:rsidR="00292400" w:rsidRPr="00F17505" w:rsidRDefault="00292400" w:rsidP="00292400">
      <w:pPr>
        <w:pStyle w:val="PL"/>
        <w:keepNext/>
        <w:keepLines/>
      </w:pPr>
      <w:r w:rsidRPr="00F17505">
        <w:t>skinparam ClassStereotypeFontStyle normal</w:t>
      </w:r>
    </w:p>
    <w:p w14:paraId="165876E3" w14:textId="77777777" w:rsidR="00292400" w:rsidRPr="00F17505" w:rsidRDefault="00292400" w:rsidP="00292400">
      <w:pPr>
        <w:pStyle w:val="PL"/>
        <w:keepNext/>
        <w:keepLines/>
      </w:pPr>
      <w:r w:rsidRPr="00F17505">
        <w:t>skinparam ClassBackgroundColor White</w:t>
      </w:r>
    </w:p>
    <w:p w14:paraId="5AD59198" w14:textId="77777777" w:rsidR="00292400" w:rsidRPr="00F17505" w:rsidRDefault="00292400" w:rsidP="00292400">
      <w:pPr>
        <w:pStyle w:val="PL"/>
        <w:keepNext/>
        <w:keepLines/>
      </w:pPr>
      <w:r w:rsidRPr="00F17505">
        <w:t>skinparam shadowing false</w:t>
      </w:r>
    </w:p>
    <w:p w14:paraId="4E3F57B9" w14:textId="77777777" w:rsidR="00292400" w:rsidRPr="00F17505" w:rsidRDefault="00292400" w:rsidP="00292400">
      <w:pPr>
        <w:pStyle w:val="PL"/>
        <w:keepNext/>
        <w:keepLines/>
      </w:pPr>
      <w:r w:rsidRPr="00F17505">
        <w:t>skinparam monochrome true</w:t>
      </w:r>
    </w:p>
    <w:p w14:paraId="6F15366F" w14:textId="77777777" w:rsidR="00292400" w:rsidRPr="00F17505" w:rsidRDefault="00292400" w:rsidP="00292400">
      <w:pPr>
        <w:pStyle w:val="PL"/>
        <w:keepNext/>
        <w:keepLines/>
      </w:pPr>
      <w:r w:rsidRPr="00F17505">
        <w:t>hide members</w:t>
      </w:r>
    </w:p>
    <w:p w14:paraId="1BD6458D" w14:textId="77777777" w:rsidR="00292400" w:rsidRPr="00F17505" w:rsidRDefault="00292400" w:rsidP="00292400">
      <w:pPr>
        <w:pStyle w:val="PL"/>
        <w:keepNext/>
        <w:keepLines/>
      </w:pPr>
      <w:r w:rsidRPr="00F17505">
        <w:t>hide circle</w:t>
      </w:r>
    </w:p>
    <w:p w14:paraId="0636E434" w14:textId="77777777" w:rsidR="00292400" w:rsidRPr="00F17505" w:rsidRDefault="00292400" w:rsidP="00292400">
      <w:pPr>
        <w:pStyle w:val="PL"/>
        <w:keepNext/>
        <w:keepLines/>
      </w:pPr>
      <w:r w:rsidRPr="00F17505">
        <w:t>'skinparam maxMessageSize 250</w:t>
      </w:r>
    </w:p>
    <w:p w14:paraId="02DD584A" w14:textId="77777777" w:rsidR="00292400" w:rsidRPr="00F17505" w:rsidRDefault="00292400" w:rsidP="00292400">
      <w:pPr>
        <w:pStyle w:val="PL"/>
        <w:keepNext/>
        <w:keepLines/>
      </w:pPr>
    </w:p>
    <w:p w14:paraId="0090C79C" w14:textId="77777777" w:rsidR="00292400" w:rsidRPr="00F17505" w:rsidRDefault="00292400" w:rsidP="00292400">
      <w:pPr>
        <w:pStyle w:val="PL"/>
        <w:keepNext/>
        <w:keepLines/>
      </w:pPr>
      <w:r w:rsidRPr="00F17505">
        <w:t>class Top &lt;&lt;InformationObjectClass&gt;&gt;</w:t>
      </w:r>
    </w:p>
    <w:p w14:paraId="4D464C0B" w14:textId="77777777" w:rsidR="00292400" w:rsidRPr="00F17505" w:rsidRDefault="00292400" w:rsidP="00292400">
      <w:pPr>
        <w:pStyle w:val="PL"/>
        <w:keepNext/>
        <w:keepLines/>
      </w:pPr>
      <w:r w:rsidRPr="00F17505">
        <w:t>class ManagedFunction &lt;&lt;InformationObjectClass&gt;&gt;</w:t>
      </w:r>
    </w:p>
    <w:p w14:paraId="1CE01E74" w14:textId="77777777" w:rsidR="00292400" w:rsidRPr="00F17505" w:rsidRDefault="00292400" w:rsidP="00292400">
      <w:pPr>
        <w:pStyle w:val="PL"/>
        <w:keepNext/>
        <w:keepLines/>
      </w:pPr>
      <w:r w:rsidRPr="00F17505">
        <w:t>class MLTrainingFunction &lt;&lt;InformationObjectClass&gt;&gt;</w:t>
      </w:r>
    </w:p>
    <w:p w14:paraId="5CFD146B" w14:textId="77777777" w:rsidR="00292400" w:rsidRPr="00F17505" w:rsidRDefault="00292400" w:rsidP="00292400">
      <w:pPr>
        <w:pStyle w:val="PL"/>
        <w:keepNext/>
        <w:keepLines/>
      </w:pPr>
      <w:r w:rsidRPr="00F17505">
        <w:t>class MLTrainingRequest &lt;&lt;InformationObjectClass&gt;&gt;</w:t>
      </w:r>
    </w:p>
    <w:p w14:paraId="74052343" w14:textId="77777777" w:rsidR="00292400" w:rsidRPr="00F17505" w:rsidRDefault="00292400" w:rsidP="00292400">
      <w:pPr>
        <w:pStyle w:val="PL"/>
        <w:keepNext/>
        <w:keepLines/>
      </w:pPr>
      <w:r w:rsidRPr="00F17505">
        <w:t>class MLTrainingProcess &lt;&lt;InformationObjectClass&gt;&gt;</w:t>
      </w:r>
    </w:p>
    <w:p w14:paraId="0426ABBE" w14:textId="77777777" w:rsidR="00292400" w:rsidRPr="00F17505" w:rsidRDefault="00292400" w:rsidP="00292400">
      <w:pPr>
        <w:pStyle w:val="PL"/>
        <w:keepNext/>
        <w:keepLines/>
      </w:pPr>
      <w:r w:rsidRPr="00F17505">
        <w:t>class MLTrainingReport &lt;&lt;InformationObjectClass&gt;&gt;</w:t>
      </w:r>
    </w:p>
    <w:p w14:paraId="5A9748CD" w14:textId="77777777" w:rsidR="00292400" w:rsidRPr="00F17505" w:rsidRDefault="00292400" w:rsidP="00292400">
      <w:pPr>
        <w:pStyle w:val="PL"/>
      </w:pPr>
    </w:p>
    <w:p w14:paraId="78D0C3D3" w14:textId="77777777" w:rsidR="00292400" w:rsidRPr="00F17505" w:rsidRDefault="00292400" w:rsidP="00292400">
      <w:pPr>
        <w:pStyle w:val="PL"/>
      </w:pPr>
      <w:r w:rsidRPr="00F17505">
        <w:t xml:space="preserve">ManagedFunction &lt;|-- MLTrainingFunction </w:t>
      </w:r>
    </w:p>
    <w:p w14:paraId="7BF5704E" w14:textId="77777777" w:rsidR="00292400" w:rsidRPr="00F17505" w:rsidRDefault="00292400" w:rsidP="00292400">
      <w:pPr>
        <w:pStyle w:val="PL"/>
      </w:pPr>
      <w:r w:rsidRPr="00F17505">
        <w:t xml:space="preserve">Top &lt;|-- MLTrainingRequest </w:t>
      </w:r>
    </w:p>
    <w:p w14:paraId="11E26DE1" w14:textId="77777777" w:rsidR="00292400" w:rsidRPr="00F17505" w:rsidRDefault="00292400" w:rsidP="00292400">
      <w:pPr>
        <w:pStyle w:val="PL"/>
      </w:pPr>
      <w:r w:rsidRPr="00F17505">
        <w:t xml:space="preserve">Top &lt;|-- MLTrainingProcess </w:t>
      </w:r>
    </w:p>
    <w:p w14:paraId="369E08DC" w14:textId="77777777" w:rsidR="00292400" w:rsidRPr="00F17505" w:rsidRDefault="00292400" w:rsidP="00292400">
      <w:pPr>
        <w:pStyle w:val="PL"/>
      </w:pPr>
      <w:r w:rsidRPr="00F17505">
        <w:t xml:space="preserve">Top &lt;|-- MLTrainingReport </w:t>
      </w:r>
    </w:p>
    <w:p w14:paraId="67C6BBA2" w14:textId="77777777" w:rsidR="00292400" w:rsidRPr="00F17505" w:rsidRDefault="00292400" w:rsidP="00292400">
      <w:pPr>
        <w:pStyle w:val="PL"/>
      </w:pPr>
    </w:p>
    <w:p w14:paraId="4E191C47" w14:textId="77777777" w:rsidR="00292400" w:rsidRPr="00F17505" w:rsidRDefault="00292400" w:rsidP="00292400">
      <w:pPr>
        <w:pStyle w:val="PL"/>
      </w:pPr>
      <w:r w:rsidRPr="00F17505">
        <w:t>@enduml</w:t>
      </w:r>
    </w:p>
    <w:p w14:paraId="345EB53F" w14:textId="3579C93B" w:rsidR="00292400" w:rsidRDefault="00292400" w:rsidP="00292400">
      <w:pPr>
        <w:rPr>
          <w:ins w:id="1065" w:author="Intel - Yizhi Yao - 0511" w:date="2023-05-23T09:11:00Z"/>
        </w:rPr>
      </w:pPr>
      <w:bookmarkStart w:id="1066" w:name="_Toc50630200"/>
      <w:bookmarkStart w:id="1067" w:name="_Toc66877266"/>
    </w:p>
    <w:p w14:paraId="426B3872" w14:textId="1DBDFFCE" w:rsidR="00E03657" w:rsidRPr="00F17505" w:rsidRDefault="00E03657" w:rsidP="00E03657">
      <w:pPr>
        <w:pStyle w:val="Heading1"/>
        <w:rPr>
          <w:ins w:id="1068" w:author="Intel - Yizhi Yao - 0511" w:date="2023-05-23T09:11:00Z"/>
        </w:rPr>
      </w:pPr>
      <w:ins w:id="1069" w:author="Intel - Yizhi Yao - 0511" w:date="2023-05-23T09:11:00Z">
        <w:r w:rsidRPr="00F17505">
          <w:lastRenderedPageBreak/>
          <w:t>A.</w:t>
        </w:r>
      </w:ins>
      <w:ins w:id="1070" w:author="Intel - Yizhi Yao - 0511" w:date="2023-05-23T09:14:00Z">
        <w:r w:rsidR="00382A5F">
          <w:t>4</w:t>
        </w:r>
      </w:ins>
      <w:ins w:id="1071" w:author="Intel - Yizhi Yao - 0511" w:date="2023-05-23T09:11:00Z">
        <w:r w:rsidRPr="00F17505">
          <w:tab/>
          <w:t xml:space="preserve">PlantUML code for Figure </w:t>
        </w:r>
      </w:ins>
      <w:ins w:id="1072" w:author="Intel - Yizhi Yao - 0511" w:date="2023-05-23T09:13:00Z">
        <w:r w:rsidR="006D30BA" w:rsidRPr="00F17505">
          <w:t>7.</w:t>
        </w:r>
        <w:r w:rsidR="006D30BA">
          <w:t>2.1</w:t>
        </w:r>
        <w:r w:rsidR="006D30BA" w:rsidRPr="00F17505">
          <w:t xml:space="preserve">.2-1: Inheritance Hierarchy for </w:t>
        </w:r>
        <w:r w:rsidR="006D30BA">
          <w:t>common information models for AI/ML management</w:t>
        </w:r>
      </w:ins>
    </w:p>
    <w:p w14:paraId="4A22E02B" w14:textId="77777777" w:rsidR="003902D9" w:rsidRDefault="003902D9" w:rsidP="003902D9">
      <w:pPr>
        <w:pStyle w:val="PL"/>
        <w:keepNext/>
        <w:keepLines/>
        <w:rPr>
          <w:ins w:id="1073" w:author="Siva Swaminathan Rev1" w:date="2023-05-25T19:05:00Z"/>
        </w:rPr>
      </w:pPr>
      <w:ins w:id="1074" w:author="Siva Swaminathan Rev1" w:date="2023-05-25T19:05:00Z">
        <w:r>
          <w:t>@startuml</w:t>
        </w:r>
      </w:ins>
    </w:p>
    <w:p w14:paraId="36FE9E59" w14:textId="77777777" w:rsidR="003902D9" w:rsidRDefault="003902D9" w:rsidP="003902D9">
      <w:pPr>
        <w:pStyle w:val="PL"/>
        <w:keepNext/>
        <w:keepLines/>
        <w:rPr>
          <w:ins w:id="1075" w:author="Siva Swaminathan Rev1" w:date="2023-05-25T19:05:00Z"/>
        </w:rPr>
      </w:pPr>
    </w:p>
    <w:p w14:paraId="610D962B" w14:textId="77777777" w:rsidR="003902D9" w:rsidRDefault="003902D9" w:rsidP="003902D9">
      <w:pPr>
        <w:pStyle w:val="PL"/>
        <w:keepNext/>
        <w:keepLines/>
        <w:rPr>
          <w:ins w:id="1076" w:author="Siva Swaminathan Rev1" w:date="2023-05-25T19:05:00Z"/>
        </w:rPr>
      </w:pPr>
      <w:ins w:id="1077" w:author="Siva Swaminathan Rev1" w:date="2023-05-25T19:05:00Z">
        <w:r>
          <w:t>skinparam ClassStereotypeFontStyle normal</w:t>
        </w:r>
      </w:ins>
    </w:p>
    <w:p w14:paraId="6146E7A8" w14:textId="77777777" w:rsidR="003902D9" w:rsidRDefault="003902D9" w:rsidP="003902D9">
      <w:pPr>
        <w:pStyle w:val="PL"/>
        <w:keepNext/>
        <w:keepLines/>
        <w:rPr>
          <w:ins w:id="1078" w:author="Siva Swaminathan Rev1" w:date="2023-05-25T19:05:00Z"/>
        </w:rPr>
      </w:pPr>
      <w:ins w:id="1079" w:author="Siva Swaminathan Rev1" w:date="2023-05-25T19:05:00Z">
        <w:r>
          <w:t>skinparam ClassBackgroundColor White</w:t>
        </w:r>
      </w:ins>
    </w:p>
    <w:p w14:paraId="7831F16B" w14:textId="77777777" w:rsidR="003902D9" w:rsidRDefault="003902D9" w:rsidP="003902D9">
      <w:pPr>
        <w:pStyle w:val="PL"/>
        <w:keepNext/>
        <w:keepLines/>
        <w:rPr>
          <w:ins w:id="1080" w:author="Siva Swaminathan Rev1" w:date="2023-05-25T19:05:00Z"/>
        </w:rPr>
      </w:pPr>
      <w:ins w:id="1081" w:author="Siva Swaminathan Rev1" w:date="2023-05-25T19:05:00Z">
        <w:r>
          <w:t>skinparam shadowing false</w:t>
        </w:r>
      </w:ins>
    </w:p>
    <w:p w14:paraId="2F078A76" w14:textId="77777777" w:rsidR="003902D9" w:rsidRDefault="003902D9" w:rsidP="003902D9">
      <w:pPr>
        <w:pStyle w:val="PL"/>
        <w:keepNext/>
        <w:keepLines/>
        <w:rPr>
          <w:ins w:id="1082" w:author="Siva Swaminathan Rev1" w:date="2023-05-25T19:05:00Z"/>
        </w:rPr>
      </w:pPr>
      <w:ins w:id="1083" w:author="Siva Swaminathan Rev1" w:date="2023-05-25T19:05:00Z">
        <w:r>
          <w:t>skinparam monochrome true</w:t>
        </w:r>
      </w:ins>
    </w:p>
    <w:p w14:paraId="4F579C9E" w14:textId="77777777" w:rsidR="003902D9" w:rsidRDefault="003902D9" w:rsidP="003902D9">
      <w:pPr>
        <w:pStyle w:val="PL"/>
        <w:keepNext/>
        <w:keepLines/>
        <w:rPr>
          <w:ins w:id="1084" w:author="Siva Swaminathan Rev1" w:date="2023-05-25T19:05:00Z"/>
        </w:rPr>
      </w:pPr>
      <w:ins w:id="1085" w:author="Siva Swaminathan Rev1" w:date="2023-05-25T19:05:00Z">
        <w:r>
          <w:t>hide members</w:t>
        </w:r>
      </w:ins>
    </w:p>
    <w:p w14:paraId="6F204BBD" w14:textId="77777777" w:rsidR="003902D9" w:rsidRDefault="003902D9" w:rsidP="003902D9">
      <w:pPr>
        <w:pStyle w:val="PL"/>
        <w:keepNext/>
        <w:keepLines/>
        <w:rPr>
          <w:ins w:id="1086" w:author="Siva Swaminathan Rev1" w:date="2023-05-25T19:05:00Z"/>
        </w:rPr>
      </w:pPr>
      <w:ins w:id="1087" w:author="Siva Swaminathan Rev1" w:date="2023-05-25T19:05:00Z">
        <w:r>
          <w:t>hide circle</w:t>
        </w:r>
      </w:ins>
    </w:p>
    <w:p w14:paraId="4506728B" w14:textId="77777777" w:rsidR="003902D9" w:rsidRDefault="003902D9" w:rsidP="003902D9">
      <w:pPr>
        <w:pStyle w:val="PL"/>
        <w:keepNext/>
        <w:keepLines/>
        <w:rPr>
          <w:ins w:id="1088" w:author="Siva Swaminathan Rev1" w:date="2023-05-25T19:05:00Z"/>
        </w:rPr>
      </w:pPr>
      <w:ins w:id="1089" w:author="Siva Swaminathan Rev1" w:date="2023-05-25T19:05:00Z">
        <w:r>
          <w:t>'skinparam maxMessageSize 250</w:t>
        </w:r>
      </w:ins>
    </w:p>
    <w:p w14:paraId="23651318" w14:textId="77777777" w:rsidR="003902D9" w:rsidRDefault="003902D9" w:rsidP="003902D9">
      <w:pPr>
        <w:pStyle w:val="PL"/>
        <w:keepNext/>
        <w:keepLines/>
        <w:rPr>
          <w:ins w:id="1090" w:author="Siva Swaminathan Rev1" w:date="2023-05-25T19:05:00Z"/>
        </w:rPr>
      </w:pPr>
    </w:p>
    <w:p w14:paraId="779A35F7" w14:textId="77777777" w:rsidR="003902D9" w:rsidRDefault="003902D9" w:rsidP="003902D9">
      <w:pPr>
        <w:pStyle w:val="PL"/>
        <w:keepNext/>
        <w:keepLines/>
        <w:rPr>
          <w:ins w:id="1091" w:author="Siva Swaminathan Rev1" w:date="2023-05-25T19:05:00Z"/>
        </w:rPr>
      </w:pPr>
      <w:ins w:id="1092" w:author="Siva Swaminathan Rev1" w:date="2023-05-25T19:05:00Z">
        <w:r>
          <w:t>class Top &lt;&lt;InformationObjectClass&gt;&gt;</w:t>
        </w:r>
      </w:ins>
    </w:p>
    <w:p w14:paraId="7215320C" w14:textId="77777777" w:rsidR="003902D9" w:rsidRDefault="003902D9" w:rsidP="003902D9">
      <w:pPr>
        <w:pStyle w:val="PL"/>
        <w:keepNext/>
        <w:keepLines/>
        <w:rPr>
          <w:ins w:id="1093" w:author="Siva Swaminathan Rev1" w:date="2023-05-25T19:05:00Z"/>
        </w:rPr>
      </w:pPr>
      <w:ins w:id="1094" w:author="Siva Swaminathan Rev1" w:date="2023-05-25T19:05:00Z">
        <w:r>
          <w:t>class MLEntity &lt;&lt;InformationObjectClass&gt;&gt;</w:t>
        </w:r>
      </w:ins>
    </w:p>
    <w:p w14:paraId="322DF72A" w14:textId="77777777" w:rsidR="003902D9" w:rsidRDefault="003902D9" w:rsidP="003902D9">
      <w:pPr>
        <w:pStyle w:val="PL"/>
        <w:keepNext/>
        <w:keepLines/>
        <w:rPr>
          <w:ins w:id="1095" w:author="Siva Swaminathan Rev1" w:date="2023-05-25T19:05:00Z"/>
        </w:rPr>
      </w:pPr>
      <w:ins w:id="1096" w:author="Siva Swaminathan Rev1" w:date="2023-05-25T19:05:00Z">
        <w:r>
          <w:t>class MLRepository &lt;&lt;InformationObjectClass&gt;&gt;</w:t>
        </w:r>
      </w:ins>
    </w:p>
    <w:p w14:paraId="286FC307" w14:textId="77777777" w:rsidR="003902D9" w:rsidRDefault="003902D9" w:rsidP="003902D9">
      <w:pPr>
        <w:pStyle w:val="PL"/>
        <w:keepNext/>
        <w:keepLines/>
        <w:rPr>
          <w:ins w:id="1097" w:author="Siva Swaminathan Rev1" w:date="2023-05-25T19:05:00Z"/>
        </w:rPr>
      </w:pPr>
    </w:p>
    <w:p w14:paraId="6299A2EE" w14:textId="77777777" w:rsidR="003902D9" w:rsidRDefault="003902D9" w:rsidP="003902D9">
      <w:pPr>
        <w:pStyle w:val="PL"/>
        <w:keepNext/>
        <w:keepLines/>
        <w:rPr>
          <w:ins w:id="1098" w:author="Siva Swaminathan Rev1" w:date="2023-05-25T19:05:00Z"/>
        </w:rPr>
      </w:pPr>
      <w:ins w:id="1099" w:author="Siva Swaminathan Rev1" w:date="2023-05-25T19:05:00Z">
        <w:r>
          <w:t>Top &lt;|-- MLRepository</w:t>
        </w:r>
      </w:ins>
    </w:p>
    <w:p w14:paraId="3B0C77ED" w14:textId="77777777" w:rsidR="003902D9" w:rsidRDefault="003902D9" w:rsidP="003902D9">
      <w:pPr>
        <w:pStyle w:val="PL"/>
        <w:keepNext/>
        <w:keepLines/>
        <w:rPr>
          <w:ins w:id="1100" w:author="Siva Swaminathan Rev1" w:date="2023-05-25T19:05:00Z"/>
        </w:rPr>
      </w:pPr>
      <w:ins w:id="1101" w:author="Siva Swaminathan Rev1" w:date="2023-05-25T19:05:00Z">
        <w:r>
          <w:t>Top &lt;|-- MLEntity</w:t>
        </w:r>
      </w:ins>
    </w:p>
    <w:p w14:paraId="6861956A" w14:textId="77777777" w:rsidR="003902D9" w:rsidRDefault="003902D9" w:rsidP="003902D9">
      <w:pPr>
        <w:pStyle w:val="PL"/>
        <w:keepNext/>
        <w:keepLines/>
        <w:rPr>
          <w:ins w:id="1102" w:author="Siva Swaminathan Rev1" w:date="2023-05-25T19:05:00Z"/>
        </w:rPr>
      </w:pPr>
    </w:p>
    <w:p w14:paraId="102A7B6A" w14:textId="09055F71" w:rsidR="006D30BA" w:rsidRDefault="003902D9" w:rsidP="003902D9">
      <w:pPr>
        <w:pStyle w:val="PL"/>
        <w:keepNext/>
        <w:keepLines/>
        <w:rPr>
          <w:ins w:id="1103" w:author="Siva Swaminathan Rev1" w:date="2023-05-25T19:05:00Z"/>
        </w:rPr>
      </w:pPr>
      <w:ins w:id="1104" w:author="Siva Swaminathan Rev1" w:date="2023-05-25T19:05:00Z">
        <w:r>
          <w:t>@enduml</w:t>
        </w:r>
      </w:ins>
    </w:p>
    <w:p w14:paraId="2E2B1D83" w14:textId="77777777" w:rsidR="003902D9" w:rsidRDefault="003902D9" w:rsidP="003902D9">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400" w:rsidRPr="00EB73C7" w14:paraId="55E4741F" w14:textId="77777777" w:rsidTr="00C926C2">
        <w:tc>
          <w:tcPr>
            <w:tcW w:w="9639" w:type="dxa"/>
            <w:shd w:val="clear" w:color="auto" w:fill="FFFFCC"/>
            <w:vAlign w:val="center"/>
          </w:tcPr>
          <w:bookmarkEnd w:id="1066"/>
          <w:bookmarkEnd w:id="1067"/>
          <w:p w14:paraId="305C097B" w14:textId="77777777" w:rsidR="00292400" w:rsidRPr="00EB73C7" w:rsidRDefault="00292400" w:rsidP="00C926C2">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847AB32" w14:textId="77777777" w:rsidR="00292400" w:rsidRDefault="00292400" w:rsidP="00292400"/>
    <w:p w14:paraId="1557EA72" w14:textId="0F0C623D" w:rsidR="00BF62E0" w:rsidRDefault="00BF62E0">
      <w:pPr>
        <w:rPr>
          <w:noProof/>
        </w:rPr>
        <w:sectPr w:rsidR="00BF62E0">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5C4F" w14:textId="77777777" w:rsidR="005269CE" w:rsidRDefault="005269CE">
      <w:r>
        <w:separator/>
      </w:r>
    </w:p>
  </w:endnote>
  <w:endnote w:type="continuationSeparator" w:id="0">
    <w:p w14:paraId="04025BF9" w14:textId="77777777" w:rsidR="005269CE" w:rsidRDefault="0052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189B" w14:textId="77777777" w:rsidR="005269CE" w:rsidRDefault="005269CE">
      <w:r>
        <w:separator/>
      </w:r>
    </w:p>
  </w:footnote>
  <w:footnote w:type="continuationSeparator" w:id="0">
    <w:p w14:paraId="7CC81173" w14:textId="77777777" w:rsidR="005269CE" w:rsidRDefault="0052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5"/>
  </w:num>
  <w:num w:numId="6" w16cid:durableId="699822183">
    <w:abstractNumId w:val="6"/>
  </w:num>
  <w:num w:numId="7" w16cid:durableId="21261959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511">
    <w15:presenceInfo w15:providerId="None" w15:userId="Intel - Yizhi Yao - 0511"/>
  </w15:person>
  <w15:person w15:author="Siva Swaminathan Rev1">
    <w15:presenceInfo w15:providerId="None" w15:userId="Siva Swaminathan Rev1"/>
  </w15:person>
  <w15:person w15:author="Intel - Yizhi Yao - 0418">
    <w15:presenceInfo w15:providerId="None" w15:userId="Intel - Yizhi Yao - 0418"/>
  </w15:person>
  <w15:person w15:author="Intel - Yizhi Yao - 0524">
    <w15:presenceInfo w15:providerId="None" w15:userId="Intel - Yizhi Yao -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sxqAdc5GEEsAAAA"/>
  </w:docVars>
  <w:rsids>
    <w:rsidRoot w:val="00022E4A"/>
    <w:rsid w:val="000039D4"/>
    <w:rsid w:val="00022E4A"/>
    <w:rsid w:val="000676A7"/>
    <w:rsid w:val="00077CF7"/>
    <w:rsid w:val="000A6394"/>
    <w:rsid w:val="000B5964"/>
    <w:rsid w:val="000B7FED"/>
    <w:rsid w:val="000C038A"/>
    <w:rsid w:val="000C225B"/>
    <w:rsid w:val="000C60F3"/>
    <w:rsid w:val="000C6598"/>
    <w:rsid w:val="000D44B3"/>
    <w:rsid w:val="000E014D"/>
    <w:rsid w:val="000E2A0B"/>
    <w:rsid w:val="000E6178"/>
    <w:rsid w:val="00144DA2"/>
    <w:rsid w:val="00145D43"/>
    <w:rsid w:val="001544A5"/>
    <w:rsid w:val="00192C46"/>
    <w:rsid w:val="001A08B3"/>
    <w:rsid w:val="001A7B60"/>
    <w:rsid w:val="001A7CAD"/>
    <w:rsid w:val="001B43B2"/>
    <w:rsid w:val="001B52F0"/>
    <w:rsid w:val="001B7A65"/>
    <w:rsid w:val="001D4678"/>
    <w:rsid w:val="001D5E08"/>
    <w:rsid w:val="001E293E"/>
    <w:rsid w:val="001E41F3"/>
    <w:rsid w:val="001E52C3"/>
    <w:rsid w:val="0026004D"/>
    <w:rsid w:val="002640DD"/>
    <w:rsid w:val="00275D12"/>
    <w:rsid w:val="00284FEB"/>
    <w:rsid w:val="002860C4"/>
    <w:rsid w:val="002862AF"/>
    <w:rsid w:val="00292400"/>
    <w:rsid w:val="002A5E83"/>
    <w:rsid w:val="002B5741"/>
    <w:rsid w:val="002C37AC"/>
    <w:rsid w:val="002E472E"/>
    <w:rsid w:val="002F5BEA"/>
    <w:rsid w:val="00305409"/>
    <w:rsid w:val="0034108E"/>
    <w:rsid w:val="003609EF"/>
    <w:rsid w:val="0036231A"/>
    <w:rsid w:val="00374DD4"/>
    <w:rsid w:val="00382A5F"/>
    <w:rsid w:val="003902D9"/>
    <w:rsid w:val="003A49CB"/>
    <w:rsid w:val="003E1A36"/>
    <w:rsid w:val="00407A84"/>
    <w:rsid w:val="00410371"/>
    <w:rsid w:val="004242F1"/>
    <w:rsid w:val="00440C3B"/>
    <w:rsid w:val="00441A0E"/>
    <w:rsid w:val="00454380"/>
    <w:rsid w:val="004A52C6"/>
    <w:rsid w:val="004B75B7"/>
    <w:rsid w:val="004D1D31"/>
    <w:rsid w:val="005009D9"/>
    <w:rsid w:val="0051580D"/>
    <w:rsid w:val="005269CE"/>
    <w:rsid w:val="00547111"/>
    <w:rsid w:val="00562BE6"/>
    <w:rsid w:val="005658F2"/>
    <w:rsid w:val="0057781D"/>
    <w:rsid w:val="0058456A"/>
    <w:rsid w:val="00592D74"/>
    <w:rsid w:val="005A49C5"/>
    <w:rsid w:val="005B6D24"/>
    <w:rsid w:val="005B7B0B"/>
    <w:rsid w:val="005D6EAF"/>
    <w:rsid w:val="005E2C44"/>
    <w:rsid w:val="005E60AC"/>
    <w:rsid w:val="005E6228"/>
    <w:rsid w:val="005F2407"/>
    <w:rsid w:val="005F4417"/>
    <w:rsid w:val="00621188"/>
    <w:rsid w:val="006257ED"/>
    <w:rsid w:val="0065536E"/>
    <w:rsid w:val="00661685"/>
    <w:rsid w:val="00665C47"/>
    <w:rsid w:val="00682F87"/>
    <w:rsid w:val="0068622F"/>
    <w:rsid w:val="00695808"/>
    <w:rsid w:val="006A0BE0"/>
    <w:rsid w:val="006A4BEF"/>
    <w:rsid w:val="006B46FB"/>
    <w:rsid w:val="006D30BA"/>
    <w:rsid w:val="006E21FB"/>
    <w:rsid w:val="007179E1"/>
    <w:rsid w:val="00720C52"/>
    <w:rsid w:val="0073469D"/>
    <w:rsid w:val="00753B1A"/>
    <w:rsid w:val="007558D1"/>
    <w:rsid w:val="007625FA"/>
    <w:rsid w:val="0076421F"/>
    <w:rsid w:val="0078293B"/>
    <w:rsid w:val="00785599"/>
    <w:rsid w:val="00792342"/>
    <w:rsid w:val="007977A8"/>
    <w:rsid w:val="007B13F3"/>
    <w:rsid w:val="007B512A"/>
    <w:rsid w:val="007C2097"/>
    <w:rsid w:val="007D6A07"/>
    <w:rsid w:val="007F7259"/>
    <w:rsid w:val="008040A8"/>
    <w:rsid w:val="00812CB9"/>
    <w:rsid w:val="008279FA"/>
    <w:rsid w:val="008626E7"/>
    <w:rsid w:val="00870EE7"/>
    <w:rsid w:val="00880A55"/>
    <w:rsid w:val="008863B9"/>
    <w:rsid w:val="008A45A6"/>
    <w:rsid w:val="008A4799"/>
    <w:rsid w:val="008B7764"/>
    <w:rsid w:val="008D38FA"/>
    <w:rsid w:val="008D39FE"/>
    <w:rsid w:val="008F1CB7"/>
    <w:rsid w:val="008F3789"/>
    <w:rsid w:val="008F3FFB"/>
    <w:rsid w:val="008F686C"/>
    <w:rsid w:val="00912739"/>
    <w:rsid w:val="009148DE"/>
    <w:rsid w:val="00941E30"/>
    <w:rsid w:val="00962C39"/>
    <w:rsid w:val="009777D9"/>
    <w:rsid w:val="009818E4"/>
    <w:rsid w:val="00991B88"/>
    <w:rsid w:val="009A5753"/>
    <w:rsid w:val="009A579D"/>
    <w:rsid w:val="009E3297"/>
    <w:rsid w:val="009F734F"/>
    <w:rsid w:val="00A1069F"/>
    <w:rsid w:val="00A246B6"/>
    <w:rsid w:val="00A47E70"/>
    <w:rsid w:val="00A50CF0"/>
    <w:rsid w:val="00A62F12"/>
    <w:rsid w:val="00A748BE"/>
    <w:rsid w:val="00A75884"/>
    <w:rsid w:val="00A7671C"/>
    <w:rsid w:val="00A97D64"/>
    <w:rsid w:val="00AA2CBC"/>
    <w:rsid w:val="00AC5820"/>
    <w:rsid w:val="00AC7E4E"/>
    <w:rsid w:val="00AD1CD8"/>
    <w:rsid w:val="00AE5DD8"/>
    <w:rsid w:val="00B06550"/>
    <w:rsid w:val="00B13F88"/>
    <w:rsid w:val="00B258BB"/>
    <w:rsid w:val="00B3726D"/>
    <w:rsid w:val="00B67B97"/>
    <w:rsid w:val="00B722D8"/>
    <w:rsid w:val="00B92129"/>
    <w:rsid w:val="00B968C8"/>
    <w:rsid w:val="00B96FB2"/>
    <w:rsid w:val="00BA3EC5"/>
    <w:rsid w:val="00BA51D9"/>
    <w:rsid w:val="00BB5DFC"/>
    <w:rsid w:val="00BD279D"/>
    <w:rsid w:val="00BD6BB8"/>
    <w:rsid w:val="00BE7BD0"/>
    <w:rsid w:val="00BF27A2"/>
    <w:rsid w:val="00BF62E0"/>
    <w:rsid w:val="00C050A8"/>
    <w:rsid w:val="00C12D8A"/>
    <w:rsid w:val="00C66BA2"/>
    <w:rsid w:val="00C82D75"/>
    <w:rsid w:val="00C92309"/>
    <w:rsid w:val="00C95985"/>
    <w:rsid w:val="00CC5026"/>
    <w:rsid w:val="00CC68D0"/>
    <w:rsid w:val="00CF0580"/>
    <w:rsid w:val="00CF5C18"/>
    <w:rsid w:val="00D03F9A"/>
    <w:rsid w:val="00D04052"/>
    <w:rsid w:val="00D06D51"/>
    <w:rsid w:val="00D24991"/>
    <w:rsid w:val="00D50255"/>
    <w:rsid w:val="00D66520"/>
    <w:rsid w:val="00DA6C7B"/>
    <w:rsid w:val="00DC1DA4"/>
    <w:rsid w:val="00DC4A11"/>
    <w:rsid w:val="00DE34CF"/>
    <w:rsid w:val="00DF23BA"/>
    <w:rsid w:val="00DF2B00"/>
    <w:rsid w:val="00E03657"/>
    <w:rsid w:val="00E054E2"/>
    <w:rsid w:val="00E13F3D"/>
    <w:rsid w:val="00E2050C"/>
    <w:rsid w:val="00E34898"/>
    <w:rsid w:val="00EB09B7"/>
    <w:rsid w:val="00EE7D7C"/>
    <w:rsid w:val="00F061AF"/>
    <w:rsid w:val="00F25D98"/>
    <w:rsid w:val="00F300FB"/>
    <w:rsid w:val="00F53069"/>
    <w:rsid w:val="00F57AF6"/>
    <w:rsid w:val="00FB4CA1"/>
    <w:rsid w:val="00FB6386"/>
    <w:rsid w:val="00FE2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9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 w:type="character" w:customStyle="1" w:styleId="Heading4Char">
    <w:name w:val="Heading 4 Char"/>
    <w:basedOn w:val="DefaultParagraphFont"/>
    <w:link w:val="Heading4"/>
    <w:rsid w:val="005A49C5"/>
    <w:rPr>
      <w:rFonts w:ascii="Arial" w:hAnsi="Arial"/>
      <w:sz w:val="24"/>
      <w:lang w:val="en-GB" w:eastAsia="en-US"/>
    </w:rPr>
  </w:style>
  <w:style w:type="character" w:customStyle="1" w:styleId="Heading5Char">
    <w:name w:val="Heading 5 Char"/>
    <w:basedOn w:val="DefaultParagraphFont"/>
    <w:link w:val="Heading5"/>
    <w:rsid w:val="005A49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1920474">
      <w:bodyDiv w:val="1"/>
      <w:marLeft w:val="0"/>
      <w:marRight w:val="0"/>
      <w:marTop w:val="0"/>
      <w:marBottom w:val="0"/>
      <w:divBdr>
        <w:top w:val="none" w:sz="0" w:space="0" w:color="auto"/>
        <w:left w:val="none" w:sz="0" w:space="0" w:color="auto"/>
        <w:bottom w:val="none" w:sz="0" w:space="0" w:color="auto"/>
        <w:right w:val="none" w:sz="0" w:space="0" w:color="auto"/>
      </w:divBdr>
      <w:divsChild>
        <w:div w:id="2119173412">
          <w:marLeft w:val="0"/>
          <w:marRight w:val="0"/>
          <w:marTop w:val="0"/>
          <w:marBottom w:val="0"/>
          <w:divBdr>
            <w:top w:val="none" w:sz="0" w:space="0" w:color="auto"/>
            <w:left w:val="none" w:sz="0" w:space="0" w:color="auto"/>
            <w:bottom w:val="none" w:sz="0" w:space="0" w:color="auto"/>
            <w:right w:val="none" w:sz="0" w:space="0" w:color="auto"/>
          </w:divBdr>
          <w:divsChild>
            <w:div w:id="101651609">
              <w:marLeft w:val="0"/>
              <w:marRight w:val="0"/>
              <w:marTop w:val="0"/>
              <w:marBottom w:val="0"/>
              <w:divBdr>
                <w:top w:val="none" w:sz="0" w:space="0" w:color="auto"/>
                <w:left w:val="none" w:sz="0" w:space="0" w:color="auto"/>
                <w:bottom w:val="none" w:sz="0" w:space="0" w:color="auto"/>
                <w:right w:val="none" w:sz="0" w:space="0" w:color="auto"/>
              </w:divBdr>
            </w:div>
            <w:div w:id="1326939540">
              <w:marLeft w:val="0"/>
              <w:marRight w:val="0"/>
              <w:marTop w:val="0"/>
              <w:marBottom w:val="0"/>
              <w:divBdr>
                <w:top w:val="none" w:sz="0" w:space="0" w:color="auto"/>
                <w:left w:val="none" w:sz="0" w:space="0" w:color="auto"/>
                <w:bottom w:val="none" w:sz="0" w:space="0" w:color="auto"/>
                <w:right w:val="none" w:sz="0" w:space="0" w:color="auto"/>
              </w:divBdr>
            </w:div>
            <w:div w:id="1051078488">
              <w:marLeft w:val="0"/>
              <w:marRight w:val="0"/>
              <w:marTop w:val="0"/>
              <w:marBottom w:val="0"/>
              <w:divBdr>
                <w:top w:val="none" w:sz="0" w:space="0" w:color="auto"/>
                <w:left w:val="none" w:sz="0" w:space="0" w:color="auto"/>
                <w:bottom w:val="none" w:sz="0" w:space="0" w:color="auto"/>
                <w:right w:val="none" w:sz="0" w:space="0" w:color="auto"/>
              </w:divBdr>
            </w:div>
            <w:div w:id="1271163592">
              <w:marLeft w:val="0"/>
              <w:marRight w:val="0"/>
              <w:marTop w:val="0"/>
              <w:marBottom w:val="0"/>
              <w:divBdr>
                <w:top w:val="none" w:sz="0" w:space="0" w:color="auto"/>
                <w:left w:val="none" w:sz="0" w:space="0" w:color="auto"/>
                <w:bottom w:val="none" w:sz="0" w:space="0" w:color="auto"/>
                <w:right w:val="none" w:sz="0" w:space="0" w:color="auto"/>
              </w:divBdr>
            </w:div>
            <w:div w:id="741097622">
              <w:marLeft w:val="0"/>
              <w:marRight w:val="0"/>
              <w:marTop w:val="0"/>
              <w:marBottom w:val="0"/>
              <w:divBdr>
                <w:top w:val="none" w:sz="0" w:space="0" w:color="auto"/>
                <w:left w:val="none" w:sz="0" w:space="0" w:color="auto"/>
                <w:bottom w:val="none" w:sz="0" w:space="0" w:color="auto"/>
                <w:right w:val="none" w:sz="0" w:space="0" w:color="auto"/>
              </w:divBdr>
            </w:div>
            <w:div w:id="1434592762">
              <w:marLeft w:val="0"/>
              <w:marRight w:val="0"/>
              <w:marTop w:val="0"/>
              <w:marBottom w:val="0"/>
              <w:divBdr>
                <w:top w:val="none" w:sz="0" w:space="0" w:color="auto"/>
                <w:left w:val="none" w:sz="0" w:space="0" w:color="auto"/>
                <w:bottom w:val="none" w:sz="0" w:space="0" w:color="auto"/>
                <w:right w:val="none" w:sz="0" w:space="0" w:color="auto"/>
              </w:divBdr>
            </w:div>
            <w:div w:id="158079634">
              <w:marLeft w:val="0"/>
              <w:marRight w:val="0"/>
              <w:marTop w:val="0"/>
              <w:marBottom w:val="0"/>
              <w:divBdr>
                <w:top w:val="none" w:sz="0" w:space="0" w:color="auto"/>
                <w:left w:val="none" w:sz="0" w:space="0" w:color="auto"/>
                <w:bottom w:val="none" w:sz="0" w:space="0" w:color="auto"/>
                <w:right w:val="none" w:sz="0" w:space="0" w:color="auto"/>
              </w:divBdr>
            </w:div>
            <w:div w:id="1516188605">
              <w:marLeft w:val="0"/>
              <w:marRight w:val="0"/>
              <w:marTop w:val="0"/>
              <w:marBottom w:val="0"/>
              <w:divBdr>
                <w:top w:val="none" w:sz="0" w:space="0" w:color="auto"/>
                <w:left w:val="none" w:sz="0" w:space="0" w:color="auto"/>
                <w:bottom w:val="none" w:sz="0" w:space="0" w:color="auto"/>
                <w:right w:val="none" w:sz="0" w:space="0" w:color="auto"/>
              </w:divBdr>
            </w:div>
            <w:div w:id="2064017933">
              <w:marLeft w:val="0"/>
              <w:marRight w:val="0"/>
              <w:marTop w:val="0"/>
              <w:marBottom w:val="0"/>
              <w:divBdr>
                <w:top w:val="none" w:sz="0" w:space="0" w:color="auto"/>
                <w:left w:val="none" w:sz="0" w:space="0" w:color="auto"/>
                <w:bottom w:val="none" w:sz="0" w:space="0" w:color="auto"/>
                <w:right w:val="none" w:sz="0" w:space="0" w:color="auto"/>
              </w:divBdr>
            </w:div>
            <w:div w:id="379208935">
              <w:marLeft w:val="0"/>
              <w:marRight w:val="0"/>
              <w:marTop w:val="0"/>
              <w:marBottom w:val="0"/>
              <w:divBdr>
                <w:top w:val="none" w:sz="0" w:space="0" w:color="auto"/>
                <w:left w:val="none" w:sz="0" w:space="0" w:color="auto"/>
                <w:bottom w:val="none" w:sz="0" w:space="0" w:color="auto"/>
                <w:right w:val="none" w:sz="0" w:space="0" w:color="auto"/>
              </w:divBdr>
            </w:div>
            <w:div w:id="858323">
              <w:marLeft w:val="0"/>
              <w:marRight w:val="0"/>
              <w:marTop w:val="0"/>
              <w:marBottom w:val="0"/>
              <w:divBdr>
                <w:top w:val="none" w:sz="0" w:space="0" w:color="auto"/>
                <w:left w:val="none" w:sz="0" w:space="0" w:color="auto"/>
                <w:bottom w:val="none" w:sz="0" w:space="0" w:color="auto"/>
                <w:right w:val="none" w:sz="0" w:space="0" w:color="auto"/>
              </w:divBdr>
            </w:div>
            <w:div w:id="1507671327">
              <w:marLeft w:val="0"/>
              <w:marRight w:val="0"/>
              <w:marTop w:val="0"/>
              <w:marBottom w:val="0"/>
              <w:divBdr>
                <w:top w:val="none" w:sz="0" w:space="0" w:color="auto"/>
                <w:left w:val="none" w:sz="0" w:space="0" w:color="auto"/>
                <w:bottom w:val="none" w:sz="0" w:space="0" w:color="auto"/>
                <w:right w:val="none" w:sz="0" w:space="0" w:color="auto"/>
              </w:divBdr>
            </w:div>
            <w:div w:id="1645037049">
              <w:marLeft w:val="0"/>
              <w:marRight w:val="0"/>
              <w:marTop w:val="0"/>
              <w:marBottom w:val="0"/>
              <w:divBdr>
                <w:top w:val="none" w:sz="0" w:space="0" w:color="auto"/>
                <w:left w:val="none" w:sz="0" w:space="0" w:color="auto"/>
                <w:bottom w:val="none" w:sz="0" w:space="0" w:color="auto"/>
                <w:right w:val="none" w:sz="0" w:space="0" w:color="auto"/>
              </w:divBdr>
            </w:div>
            <w:div w:id="266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990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tree/TS28.105_Rel-18_CR0023_Modelling_ML_Entity"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19</Pages>
  <Words>4166</Words>
  <Characters>30494</Characters>
  <Application>Microsoft Office Word</Application>
  <DocSecurity>0</DocSecurity>
  <Lines>1694</Lines>
  <Paragraphs>1237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48</cp:revision>
  <cp:lastPrinted>1900-01-01T07:00:00Z</cp:lastPrinted>
  <dcterms:created xsi:type="dcterms:W3CDTF">2023-05-22T15:40:00Z</dcterms:created>
  <dcterms:modified xsi:type="dcterms:W3CDTF">2023-08-08T13:46:00Z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ies>
</file>